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B2A2C" w14:textId="490264C8" w:rsidR="006773A0" w:rsidRPr="006773A0" w:rsidRDefault="006773A0" w:rsidP="006773A0">
      <w:pPr>
        <w:widowControl w:val="0"/>
        <w:tabs>
          <w:tab w:val="right" w:pos="9638"/>
        </w:tabs>
        <w:spacing w:after="0"/>
        <w:ind w:right="-57"/>
        <w:rPr>
          <w:rFonts w:ascii="Arial" w:eastAsia="Arial Unicode MS" w:hAnsi="Arial" w:cs="Arial"/>
          <w:bCs/>
          <w:noProof/>
          <w:sz w:val="24"/>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6773A0">
        <w:rPr>
          <w:rFonts w:ascii="Arial" w:eastAsia="Arial Unicode MS" w:hAnsi="Arial" w:cs="Arial"/>
          <w:b/>
          <w:bCs/>
          <w:noProof/>
          <w:sz w:val="24"/>
        </w:rPr>
        <w:t>SA WG2 Meeting #1</w:t>
      </w:r>
      <w:r w:rsidR="000518E3">
        <w:rPr>
          <w:rFonts w:ascii="Arial" w:eastAsia="Arial Unicode MS" w:hAnsi="Arial" w:cs="Arial"/>
          <w:b/>
          <w:bCs/>
          <w:noProof/>
          <w:sz w:val="24"/>
        </w:rPr>
        <w:t>5</w:t>
      </w:r>
      <w:r w:rsidR="009C3298">
        <w:rPr>
          <w:rFonts w:ascii="Arial" w:eastAsia="Arial Unicode MS" w:hAnsi="Arial" w:cs="Arial"/>
          <w:b/>
          <w:bCs/>
          <w:noProof/>
          <w:sz w:val="24"/>
        </w:rPr>
        <w:t>2</w:t>
      </w:r>
      <w:r w:rsidRPr="006773A0">
        <w:rPr>
          <w:rFonts w:ascii="Arial" w:eastAsia="Arial Unicode MS" w:hAnsi="Arial" w:cs="Arial"/>
          <w:b/>
          <w:bCs/>
          <w:noProof/>
          <w:sz w:val="24"/>
        </w:rPr>
        <w:t>e</w:t>
      </w:r>
      <w:r w:rsidRPr="006773A0">
        <w:rPr>
          <w:rFonts w:ascii="Arial" w:eastAsia="Arial Unicode MS" w:hAnsi="Arial" w:cs="Arial"/>
          <w:b/>
          <w:bCs/>
          <w:noProof/>
          <w:sz w:val="24"/>
        </w:rPr>
        <w:tab/>
      </w:r>
      <w:r w:rsidR="00CC0814" w:rsidRPr="00CC0814">
        <w:rPr>
          <w:rFonts w:ascii="Arial" w:hAnsi="Arial"/>
          <w:b/>
          <w:i/>
          <w:noProof/>
          <w:sz w:val="28"/>
        </w:rPr>
        <w:t>S2-2206931</w:t>
      </w:r>
    </w:p>
    <w:p w14:paraId="20ED8332" w14:textId="7EA28F7A" w:rsidR="006773A0" w:rsidRPr="006773A0" w:rsidRDefault="009C3298" w:rsidP="006773A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17</w:t>
      </w:r>
      <w:r w:rsidR="00756DBE">
        <w:rPr>
          <w:rFonts w:ascii="Arial" w:eastAsia="Arial Unicode MS" w:hAnsi="Arial" w:cs="Arial"/>
          <w:b/>
          <w:bCs/>
          <w:noProof/>
          <w:sz w:val="24"/>
        </w:rPr>
        <w:t xml:space="preserve"> – </w:t>
      </w:r>
      <w:r w:rsidR="0017682B">
        <w:rPr>
          <w:rFonts w:ascii="Arial" w:eastAsia="Arial Unicode MS" w:hAnsi="Arial" w:cs="Arial"/>
          <w:b/>
          <w:bCs/>
          <w:noProof/>
          <w:sz w:val="24"/>
        </w:rPr>
        <w:t>2</w:t>
      </w:r>
      <w:r>
        <w:rPr>
          <w:rFonts w:ascii="Arial" w:eastAsia="Arial Unicode MS" w:hAnsi="Arial" w:cs="Arial"/>
          <w:b/>
          <w:bCs/>
          <w:noProof/>
          <w:sz w:val="24"/>
        </w:rPr>
        <w:t>6</w:t>
      </w:r>
      <w:r w:rsidR="00756DBE">
        <w:rPr>
          <w:rFonts w:ascii="Arial" w:eastAsia="Arial Unicode MS" w:hAnsi="Arial" w:cs="Arial"/>
          <w:b/>
          <w:bCs/>
          <w:noProof/>
          <w:sz w:val="24"/>
        </w:rPr>
        <w:t xml:space="preserve"> </w:t>
      </w:r>
      <w:r>
        <w:rPr>
          <w:rFonts w:ascii="Arial" w:eastAsia="Arial Unicode MS" w:hAnsi="Arial" w:cs="Arial"/>
          <w:b/>
          <w:bCs/>
          <w:noProof/>
          <w:sz w:val="24"/>
        </w:rPr>
        <w:t>August</w:t>
      </w:r>
      <w:r w:rsidR="0017682B">
        <w:rPr>
          <w:rFonts w:ascii="Arial" w:eastAsia="Arial Unicode MS" w:hAnsi="Arial" w:cs="Arial"/>
          <w:b/>
          <w:bCs/>
          <w:noProof/>
          <w:sz w:val="24"/>
        </w:rPr>
        <w:t xml:space="preserve"> </w:t>
      </w:r>
      <w:r w:rsidR="006773A0" w:rsidRPr="006773A0">
        <w:rPr>
          <w:rFonts w:ascii="Arial" w:eastAsia="Arial Unicode MS" w:hAnsi="Arial" w:cs="Arial"/>
          <w:b/>
          <w:bCs/>
          <w:noProof/>
          <w:sz w:val="24"/>
        </w:rPr>
        <w:t>202</w:t>
      </w:r>
      <w:r w:rsidR="000518E3">
        <w:rPr>
          <w:rFonts w:ascii="Arial" w:eastAsia="Arial Unicode MS" w:hAnsi="Arial" w:cs="Arial"/>
          <w:b/>
          <w:bCs/>
          <w:noProof/>
          <w:sz w:val="24"/>
        </w:rPr>
        <w:t>2</w:t>
      </w:r>
      <w:r w:rsidR="006773A0" w:rsidRPr="006773A0">
        <w:rPr>
          <w:rFonts w:ascii="Arial" w:eastAsia="Arial Unicode MS" w:hAnsi="Arial" w:cs="Arial"/>
          <w:b/>
          <w:bCs/>
          <w:noProof/>
          <w:sz w:val="24"/>
        </w:rPr>
        <w:t>, e-Meeting</w:t>
      </w:r>
      <w:r w:rsidR="006773A0" w:rsidRPr="006773A0">
        <w:rPr>
          <w:rFonts w:ascii="Arial" w:eastAsia="Arial Unicode MS" w:hAnsi="Arial" w:cs="Arial"/>
          <w:b/>
          <w:bCs/>
          <w:noProof/>
          <w:sz w:val="18"/>
        </w:rPr>
        <w:tab/>
      </w:r>
      <w:r w:rsidR="006773A0" w:rsidRPr="006773A0">
        <w:rPr>
          <w:rFonts w:ascii="Arial" w:eastAsia="Malgun Gothic" w:hAnsi="Arial" w:cs="Arial"/>
          <w:b/>
          <w:bCs/>
          <w:noProof/>
          <w:color w:val="0000FF"/>
          <w:sz w:val="18"/>
        </w:rPr>
        <w:t>(revision of S2-2</w:t>
      </w:r>
      <w:r w:rsidR="00742551">
        <w:rPr>
          <w:rFonts w:ascii="Arial" w:eastAsia="Malgun Gothic" w:hAnsi="Arial" w:cs="Arial"/>
          <w:b/>
          <w:bCs/>
          <w:noProof/>
          <w:color w:val="0000FF"/>
          <w:sz w:val="18"/>
        </w:rPr>
        <w:t>2</w:t>
      </w:r>
      <w:r w:rsidR="006773A0" w:rsidRPr="006773A0">
        <w:rPr>
          <w:rFonts w:ascii="Arial" w:eastAsia="Malgun Gothic" w:hAnsi="Arial" w:cs="Arial"/>
          <w:b/>
          <w:bCs/>
          <w:noProof/>
          <w:color w:val="0000FF"/>
          <w:sz w:val="18"/>
        </w:rPr>
        <w:t>0xxxx)</w:t>
      </w:r>
    </w:p>
    <w:p w14:paraId="52CEEB41" w14:textId="77777777" w:rsidR="006773A0" w:rsidRPr="006773A0" w:rsidRDefault="006773A0" w:rsidP="006773A0">
      <w:pPr>
        <w:jc w:val="both"/>
        <w:rPr>
          <w:rFonts w:ascii="Arial" w:eastAsia="Malgun Gothic" w:hAnsi="Arial" w:cs="Arial"/>
        </w:rPr>
      </w:pPr>
    </w:p>
    <w:p w14:paraId="67241180" w14:textId="7777777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t>Qualcomm Incorporated</w:t>
      </w:r>
    </w:p>
    <w:p w14:paraId="6DC04320" w14:textId="11CC7BD0"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17682B">
        <w:rPr>
          <w:rFonts w:ascii="Arial" w:eastAsia="Malgun Gothic" w:hAnsi="Arial" w:cs="Arial"/>
          <w:b/>
        </w:rPr>
        <w:t xml:space="preserve">New Solution for </w:t>
      </w:r>
      <w:r w:rsidR="00106811">
        <w:rPr>
          <w:rFonts w:ascii="Arial" w:eastAsia="Malgun Gothic" w:hAnsi="Arial" w:cs="Arial"/>
          <w:b/>
        </w:rPr>
        <w:t>KI</w:t>
      </w:r>
      <w:r w:rsidR="00106811" w:rsidRPr="00106811">
        <w:rPr>
          <w:rFonts w:ascii="Arial" w:eastAsia="Malgun Gothic" w:hAnsi="Arial" w:cs="Arial"/>
          <w:b/>
        </w:rPr>
        <w:t>#7: support of Positioning Reference Units</w:t>
      </w:r>
    </w:p>
    <w:p w14:paraId="03DC047C" w14:textId="6FA0FF4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Approval</w:t>
      </w:r>
    </w:p>
    <w:p w14:paraId="2AA4C537" w14:textId="1C2797B0"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Agenda Item:</w:t>
      </w:r>
      <w:r w:rsidRPr="006773A0">
        <w:rPr>
          <w:rFonts w:ascii="Arial" w:eastAsia="Malgun Gothic" w:hAnsi="Arial" w:cs="Arial"/>
          <w:b/>
        </w:rPr>
        <w:tab/>
      </w:r>
      <w:r w:rsidR="000518E3">
        <w:rPr>
          <w:rFonts w:ascii="Arial" w:eastAsia="Malgun Gothic" w:hAnsi="Arial" w:cs="Arial"/>
          <w:b/>
        </w:rPr>
        <w:t>9.</w:t>
      </w:r>
      <w:r w:rsidR="00742551">
        <w:rPr>
          <w:rFonts w:ascii="Arial" w:eastAsia="Malgun Gothic" w:hAnsi="Arial" w:cs="Arial"/>
          <w:b/>
        </w:rPr>
        <w:t>10</w:t>
      </w:r>
    </w:p>
    <w:p w14:paraId="0E2EA35A" w14:textId="3A63C7B2"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0518E3" w:rsidRPr="000518E3">
        <w:rPr>
          <w:rFonts w:ascii="Arial" w:eastAsia="Malgun Gothic" w:hAnsi="Arial" w:cs="Arial"/>
          <w:b/>
        </w:rPr>
        <w:t>FS</w:t>
      </w:r>
      <w:r w:rsidR="00B34D06">
        <w:rPr>
          <w:rFonts w:ascii="Arial" w:eastAsia="Malgun Gothic" w:hAnsi="Arial" w:cs="Arial"/>
          <w:b/>
        </w:rPr>
        <w:t>_eLCS_Ph3</w:t>
      </w:r>
      <w:r w:rsidRPr="006773A0">
        <w:rPr>
          <w:rFonts w:ascii="Arial" w:eastAsia="Malgun Gothic" w:hAnsi="Arial" w:cs="Arial"/>
          <w:b/>
          <w:color w:val="000000"/>
          <w:lang w:eastAsia="ja-JP"/>
        </w:rPr>
        <w:t xml:space="preserve"> / Rel-1</w:t>
      </w:r>
      <w:r w:rsidR="000518E3">
        <w:rPr>
          <w:rFonts w:ascii="Arial" w:eastAsia="Malgun Gothic" w:hAnsi="Arial" w:cs="Arial"/>
          <w:b/>
          <w:color w:val="000000"/>
          <w:lang w:eastAsia="ja-JP"/>
        </w:rPr>
        <w:t>8</w:t>
      </w:r>
    </w:p>
    <w:p w14:paraId="2E3D7B67" w14:textId="745BCB2B" w:rsidR="006773A0" w:rsidRPr="006773A0" w:rsidRDefault="006773A0" w:rsidP="006773A0">
      <w:pPr>
        <w:jc w:val="both"/>
        <w:rPr>
          <w:rFonts w:ascii="Arial" w:eastAsia="Malgun Gothic" w:hAnsi="Arial" w:cs="Arial"/>
          <w:i/>
        </w:rPr>
      </w:pPr>
      <w:r w:rsidRPr="006773A0">
        <w:rPr>
          <w:rFonts w:ascii="Arial" w:eastAsia="Malgun Gothic" w:hAnsi="Arial" w:cs="Arial"/>
          <w:i/>
        </w:rPr>
        <w:t xml:space="preserve">Abstract of the contribution: </w:t>
      </w:r>
      <w:r w:rsidR="00BE409B">
        <w:rPr>
          <w:rFonts w:ascii="Arial" w:eastAsia="Malgun Gothic" w:hAnsi="Arial" w:cs="Arial"/>
          <w:i/>
        </w:rPr>
        <w:t xml:space="preserve">Describes a new solution for </w:t>
      </w:r>
      <w:r w:rsidR="00BE409B" w:rsidRPr="00BE409B">
        <w:rPr>
          <w:rFonts w:ascii="Arial" w:eastAsia="Malgun Gothic" w:hAnsi="Arial" w:cs="Arial"/>
          <w:i/>
        </w:rPr>
        <w:t>support of Positioning Reference Units</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60A1F1DC" w14:textId="09ED2B70" w:rsidR="00244D80" w:rsidRDefault="00244D80" w:rsidP="00244D80">
      <w:pPr>
        <w:rPr>
          <w:rFonts w:eastAsia="Times New Roman"/>
          <w:color w:val="000000"/>
          <w:lang w:eastAsia="ja-JP"/>
        </w:rPr>
      </w:pPr>
      <w:bookmarkStart w:id="9" w:name="_Toc510607461"/>
      <w:r>
        <w:rPr>
          <w:rFonts w:eastAsia="Times New Roman"/>
          <w:color w:val="000000"/>
          <w:lang w:eastAsia="ja-JP"/>
        </w:rPr>
        <w:t xml:space="preserve">The SID agreed for </w:t>
      </w:r>
      <w:r w:rsidRPr="00244D80">
        <w:rPr>
          <w:rFonts w:eastAsia="Times New Roman"/>
          <w:color w:val="000000"/>
          <w:lang w:eastAsia="ja-JP"/>
        </w:rPr>
        <w:t xml:space="preserve">Study on </w:t>
      </w:r>
      <w:r w:rsidR="00742551" w:rsidRPr="00742551">
        <w:rPr>
          <w:rFonts w:eastAsia="Times New Roman"/>
          <w:color w:val="000000"/>
          <w:lang w:eastAsia="ja-JP"/>
        </w:rPr>
        <w:t>5GC LoCation Services Phase 3</w:t>
      </w:r>
      <w:r w:rsidR="007E61CC">
        <w:rPr>
          <w:rFonts w:eastAsia="Times New Roman"/>
          <w:color w:val="000000"/>
          <w:lang w:eastAsia="ja-JP"/>
        </w:rPr>
        <w:t xml:space="preserve"> </w:t>
      </w:r>
      <w:r>
        <w:rPr>
          <w:rFonts w:eastAsia="Times New Roman"/>
          <w:color w:val="000000"/>
          <w:lang w:eastAsia="ja-JP"/>
        </w:rPr>
        <w:t>in SP-21</w:t>
      </w:r>
      <w:r w:rsidR="00482979">
        <w:rPr>
          <w:rFonts w:eastAsia="Times New Roman"/>
          <w:color w:val="000000"/>
          <w:lang w:eastAsia="ja-JP"/>
        </w:rPr>
        <w:t>1637</w:t>
      </w:r>
      <w:r>
        <w:rPr>
          <w:rFonts w:eastAsia="Times New Roman"/>
          <w:color w:val="000000"/>
          <w:lang w:eastAsia="ja-JP"/>
        </w:rPr>
        <w:t xml:space="preserve"> includes the following objective:</w:t>
      </w:r>
    </w:p>
    <w:tbl>
      <w:tblPr>
        <w:tblStyle w:val="TableGrid"/>
        <w:tblW w:w="0" w:type="auto"/>
        <w:tblInd w:w="625" w:type="dxa"/>
        <w:tblLook w:val="04A0" w:firstRow="1" w:lastRow="0" w:firstColumn="1" w:lastColumn="0" w:noHBand="0" w:noVBand="1"/>
      </w:tblPr>
      <w:tblGrid>
        <w:gridCol w:w="8640"/>
      </w:tblGrid>
      <w:tr w:rsidR="00244D80" w14:paraId="7D2FFC80" w14:textId="77777777" w:rsidTr="00F67584">
        <w:tc>
          <w:tcPr>
            <w:tcW w:w="8640" w:type="dxa"/>
          </w:tcPr>
          <w:p w14:paraId="72428688" w14:textId="49E9D6DE" w:rsidR="00244D80" w:rsidRPr="00C045C0" w:rsidRDefault="00C045C0" w:rsidP="00C045C0">
            <w:pPr>
              <w:numPr>
                <w:ilvl w:val="0"/>
                <w:numId w:val="20"/>
              </w:numPr>
              <w:spacing w:before="60" w:after="60"/>
              <w:ind w:left="706" w:hanging="418"/>
              <w:rPr>
                <w:rFonts w:eastAsia="DengXian"/>
                <w:color w:val="000000"/>
                <w:lang w:eastAsia="ja-JP"/>
              </w:rPr>
            </w:pPr>
            <w:r w:rsidRPr="00C045C0">
              <w:rPr>
                <w:rFonts w:eastAsia="DengXian" w:hint="eastAsia"/>
                <w:color w:val="000000"/>
                <w:lang w:eastAsia="ja-JP"/>
              </w:rPr>
              <w:t xml:space="preserve">WT#5: </w:t>
            </w:r>
            <w:r w:rsidRPr="00C045C0">
              <w:rPr>
                <w:rFonts w:eastAsia="Times New Roman"/>
                <w:color w:val="000000"/>
                <w:lang w:eastAsia="ja-JP"/>
              </w:rPr>
              <w:t>In collaboration with RAN, study specific network functionality related to use of Positioning Reference Units (PRUs) as defined by RAN WGs</w:t>
            </w:r>
            <w:r w:rsidRPr="00C045C0">
              <w:rPr>
                <w:rFonts w:eastAsia="Times New Roman" w:hint="eastAsia"/>
                <w:color w:val="000000"/>
                <w:lang w:eastAsia="ja-JP"/>
              </w:rPr>
              <w:t xml:space="preserve"> and </w:t>
            </w:r>
            <w:r w:rsidRPr="00C045C0">
              <w:rPr>
                <w:rFonts w:eastAsia="DengXian" w:hint="eastAsia"/>
                <w:color w:val="000000"/>
                <w:lang w:eastAsia="ja-JP"/>
              </w:rPr>
              <w:t xml:space="preserve">study how 5GS to support a </w:t>
            </w:r>
            <w:r w:rsidRPr="00C045C0">
              <w:rPr>
                <w:rFonts w:eastAsia="DengXian"/>
                <w:color w:val="000000"/>
                <w:lang w:eastAsia="ja-JP"/>
              </w:rPr>
              <w:t>s</w:t>
            </w:r>
            <w:r w:rsidRPr="00C045C0">
              <w:rPr>
                <w:rFonts w:eastAsia="DengXian" w:hint="eastAsia"/>
                <w:color w:val="000000"/>
                <w:lang w:eastAsia="ja-JP"/>
              </w:rPr>
              <w:t xml:space="preserve">pecific </w:t>
            </w:r>
            <w:r w:rsidRPr="00C045C0">
              <w:rPr>
                <w:rFonts w:eastAsia="Times New Roman"/>
                <w:color w:val="000000"/>
                <w:lang w:eastAsia="ja-JP"/>
              </w:rPr>
              <w:t>UE</w:t>
            </w:r>
            <w:r w:rsidRPr="00C045C0">
              <w:rPr>
                <w:rFonts w:eastAsia="Times New Roman" w:hint="eastAsia"/>
                <w:color w:val="000000"/>
                <w:lang w:eastAsia="ja-JP"/>
              </w:rPr>
              <w:t xml:space="preserve"> </w:t>
            </w:r>
            <w:r w:rsidRPr="00C045C0">
              <w:rPr>
                <w:rFonts w:eastAsia="Times New Roman"/>
                <w:color w:val="000000"/>
                <w:lang w:eastAsia="ja-JP"/>
              </w:rPr>
              <w:t>(i.e. Reference UE)</w:t>
            </w:r>
            <w:r w:rsidRPr="00C045C0">
              <w:rPr>
                <w:rFonts w:eastAsia="Times New Roman" w:hint="eastAsia"/>
                <w:color w:val="000000"/>
                <w:lang w:eastAsia="ja-JP"/>
              </w:rPr>
              <w:t xml:space="preserve"> to improve the </w:t>
            </w:r>
            <w:r w:rsidRPr="00C045C0">
              <w:rPr>
                <w:rFonts w:eastAsia="Times New Roman"/>
                <w:color w:val="000000"/>
                <w:lang w:eastAsia="ja-JP"/>
              </w:rPr>
              <w:t>accuracy of positioning</w:t>
            </w:r>
            <w:r w:rsidRPr="00C045C0">
              <w:rPr>
                <w:rFonts w:eastAsia="Times New Roman" w:hint="eastAsia"/>
                <w:color w:val="000000"/>
                <w:lang w:eastAsia="ja-JP"/>
              </w:rPr>
              <w:t xml:space="preserve">, and reduce the </w:t>
            </w:r>
            <w:r w:rsidRPr="00C045C0">
              <w:rPr>
                <w:rFonts w:eastAsia="Times New Roman"/>
                <w:color w:val="000000"/>
                <w:lang w:eastAsia="ja-JP"/>
              </w:rPr>
              <w:t>signalling</w:t>
            </w:r>
            <w:r>
              <w:rPr>
                <w:rFonts w:eastAsia="Times New Roman"/>
                <w:color w:val="000000"/>
                <w:lang w:eastAsia="ja-JP"/>
              </w:rPr>
              <w:t>.</w:t>
            </w:r>
          </w:p>
        </w:tc>
      </w:tr>
    </w:tbl>
    <w:p w14:paraId="44B4EB5C" w14:textId="77777777" w:rsidR="00C045C0" w:rsidRDefault="00C045C0" w:rsidP="00380091">
      <w:pPr>
        <w:rPr>
          <w:rFonts w:eastAsia="Times New Roman"/>
          <w:color w:val="000000"/>
          <w:lang w:eastAsia="ja-JP"/>
        </w:rPr>
      </w:pPr>
    </w:p>
    <w:p w14:paraId="6D0B2918" w14:textId="5F24A826" w:rsidR="00C045C0" w:rsidRDefault="00C045C0" w:rsidP="00380091">
      <w:pPr>
        <w:rPr>
          <w:rFonts w:eastAsia="Times New Roman"/>
          <w:color w:val="000000"/>
          <w:lang w:eastAsia="ja-JP"/>
        </w:rPr>
      </w:pPr>
      <w:r>
        <w:rPr>
          <w:rFonts w:eastAsia="Times New Roman"/>
          <w:color w:val="000000"/>
          <w:lang w:eastAsia="ja-JP"/>
        </w:rPr>
        <w:t>TR 23.700-71 contains the following objectives for KI#7 for</w:t>
      </w:r>
      <w:r w:rsidR="00BE409B" w:rsidRPr="00BE409B">
        <w:t xml:space="preserve"> </w:t>
      </w:r>
      <w:r w:rsidR="00BE409B" w:rsidRPr="00BE409B">
        <w:rPr>
          <w:rFonts w:eastAsia="Times New Roman"/>
          <w:color w:val="000000"/>
          <w:lang w:eastAsia="ja-JP"/>
        </w:rPr>
        <w:t>support of Positioning Reference Units</w:t>
      </w:r>
      <w:r>
        <w:rPr>
          <w:rFonts w:eastAsia="Times New Roman"/>
          <w:color w:val="000000"/>
          <w:lang w:eastAsia="ja-JP"/>
        </w:rPr>
        <w:t>:</w:t>
      </w:r>
    </w:p>
    <w:tbl>
      <w:tblPr>
        <w:tblStyle w:val="TableGrid"/>
        <w:tblW w:w="0" w:type="auto"/>
        <w:tblInd w:w="625" w:type="dxa"/>
        <w:tblLook w:val="04A0" w:firstRow="1" w:lastRow="0" w:firstColumn="1" w:lastColumn="0" w:noHBand="0" w:noVBand="1"/>
      </w:tblPr>
      <w:tblGrid>
        <w:gridCol w:w="8640"/>
      </w:tblGrid>
      <w:tr w:rsidR="00C045C0" w14:paraId="5D850265" w14:textId="77777777" w:rsidTr="00C045C0">
        <w:tc>
          <w:tcPr>
            <w:tcW w:w="8640" w:type="dxa"/>
          </w:tcPr>
          <w:p w14:paraId="43CA7E32" w14:textId="77777777" w:rsidR="00C045C0" w:rsidRPr="00C045C0" w:rsidRDefault="00C045C0" w:rsidP="00C045C0">
            <w:pPr>
              <w:spacing w:before="60"/>
              <w:rPr>
                <w:rFonts w:eastAsia="DengXian"/>
                <w:lang w:eastAsia="zh-CN"/>
              </w:rPr>
            </w:pPr>
            <w:r w:rsidRPr="00C045C0">
              <w:rPr>
                <w:rFonts w:eastAsia="DengXian"/>
                <w:lang w:eastAsia="zh-CN"/>
              </w:rPr>
              <w:t>The following aspects will be studied for PRUs:</w:t>
            </w:r>
          </w:p>
          <w:p w14:paraId="4A58153C" w14:textId="77777777" w:rsidR="00C045C0" w:rsidRPr="00C045C0" w:rsidRDefault="00C045C0" w:rsidP="00C045C0">
            <w:pPr>
              <w:ind w:left="568" w:hanging="284"/>
              <w:rPr>
                <w:rFonts w:eastAsia="DengXian"/>
                <w:lang w:eastAsia="zh-CN"/>
              </w:rPr>
            </w:pPr>
            <w:r w:rsidRPr="00C045C0">
              <w:rPr>
                <w:rFonts w:eastAsia="DengXian"/>
                <w:lang w:eastAsia="zh-CN"/>
              </w:rPr>
              <w:t>-</w:t>
            </w:r>
            <w:r w:rsidRPr="00C045C0">
              <w:rPr>
                <w:rFonts w:eastAsia="DengXian"/>
                <w:lang w:eastAsia="zh-CN"/>
              </w:rPr>
              <w:tab/>
              <w:t>What information of the PRUs needs to be obtained by 5GC and how can the 5GC become aware which PRU(s) are available.</w:t>
            </w:r>
          </w:p>
          <w:p w14:paraId="30338D2B" w14:textId="77777777" w:rsidR="00C045C0" w:rsidRPr="00C045C0" w:rsidRDefault="00C045C0" w:rsidP="00C045C0">
            <w:pPr>
              <w:ind w:left="568" w:hanging="284"/>
              <w:rPr>
                <w:rFonts w:eastAsia="DengXian"/>
                <w:lang w:eastAsia="zh-CN"/>
              </w:rPr>
            </w:pPr>
            <w:r w:rsidRPr="00C045C0">
              <w:rPr>
                <w:rFonts w:eastAsia="DengXian"/>
                <w:lang w:eastAsia="zh-CN"/>
              </w:rPr>
              <w:t>-</w:t>
            </w:r>
            <w:r w:rsidRPr="00C045C0">
              <w:rPr>
                <w:rFonts w:eastAsia="DengXian"/>
                <w:lang w:eastAsia="zh-CN"/>
              </w:rPr>
              <w:tab/>
              <w:t>How can 5GC determine and enable particular (e.g. candidate) PRU(s) from the available PRU(s).</w:t>
            </w:r>
          </w:p>
          <w:p w14:paraId="1319BD6F" w14:textId="510B67CE" w:rsidR="00C045C0" w:rsidRPr="00C045C0" w:rsidRDefault="00C045C0" w:rsidP="00E2496F">
            <w:pPr>
              <w:ind w:left="568" w:hanging="284"/>
              <w:rPr>
                <w:rFonts w:eastAsia="DengXian"/>
                <w:lang w:eastAsia="zh-CN"/>
              </w:rPr>
            </w:pPr>
            <w:r w:rsidRPr="00C045C0">
              <w:rPr>
                <w:rFonts w:eastAsia="DengXian"/>
                <w:lang w:eastAsia="zh-CN"/>
              </w:rPr>
              <w:t>-</w:t>
            </w:r>
            <w:r w:rsidRPr="00C045C0">
              <w:rPr>
                <w:rFonts w:eastAsia="DengXian"/>
                <w:lang w:eastAsia="zh-CN"/>
              </w:rPr>
              <w:tab/>
              <w:t>How are the location service procedures performed to improve positioning accuracy using PRU(s). This can include using PRUs to assist positioning of one UE or using PRUs to assist positioning of many or all UEs.</w:t>
            </w:r>
          </w:p>
        </w:tc>
      </w:tr>
    </w:tbl>
    <w:p w14:paraId="3AA49530" w14:textId="56FC2FB9" w:rsidR="00C045C0" w:rsidRDefault="00C045C0" w:rsidP="00380091">
      <w:pPr>
        <w:rPr>
          <w:rFonts w:eastAsia="Times New Roman"/>
          <w:color w:val="000000"/>
          <w:lang w:eastAsia="ja-JP"/>
        </w:rPr>
      </w:pPr>
    </w:p>
    <w:p w14:paraId="23BFAB85" w14:textId="3E706780" w:rsidR="00C045C0" w:rsidRDefault="00BE409B" w:rsidP="00380091">
      <w:pPr>
        <w:rPr>
          <w:rFonts w:eastAsia="Times New Roman"/>
          <w:color w:val="000000"/>
          <w:lang w:eastAsia="ja-JP"/>
        </w:rPr>
      </w:pPr>
      <w:r>
        <w:rPr>
          <w:rFonts w:eastAsia="Times New Roman"/>
          <w:color w:val="000000"/>
          <w:lang w:eastAsia="ja-JP"/>
        </w:rPr>
        <w:t>The solution described here supports PRUs.</w:t>
      </w:r>
      <w:r w:rsidR="009C3298">
        <w:rPr>
          <w:rFonts w:eastAsia="Times New Roman"/>
          <w:color w:val="000000"/>
          <w:lang w:eastAsia="ja-JP"/>
        </w:rPr>
        <w:t xml:space="preserve"> The solution might be reused or extended</w:t>
      </w:r>
      <w:r>
        <w:rPr>
          <w:rFonts w:eastAsia="Times New Roman"/>
          <w:color w:val="000000"/>
          <w:lang w:eastAsia="ja-JP"/>
        </w:rPr>
        <w:t xml:space="preserve"> </w:t>
      </w:r>
      <w:r w:rsidR="009C3298">
        <w:rPr>
          <w:rFonts w:eastAsia="Times New Roman"/>
          <w:color w:val="000000"/>
          <w:lang w:eastAsia="ja-JP"/>
        </w:rPr>
        <w:t>to support Reference UEs but that is not part of the proposed solution here.</w:t>
      </w:r>
    </w:p>
    <w:p w14:paraId="50691D58" w14:textId="10540D84" w:rsidR="001C6E3F" w:rsidRPr="00B04F6F" w:rsidRDefault="00B73449" w:rsidP="001C6E3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2</w:t>
      </w:r>
      <w:r w:rsidR="001C6E3F" w:rsidRPr="006773A0">
        <w:rPr>
          <w:rFonts w:ascii="Arial" w:eastAsia="Malgun Gothic" w:hAnsi="Arial"/>
          <w:sz w:val="32"/>
        </w:rPr>
        <w:t>.</w:t>
      </w:r>
      <w:r w:rsidR="001C6E3F">
        <w:rPr>
          <w:rFonts w:ascii="Arial" w:eastAsia="Malgun Gothic" w:hAnsi="Arial"/>
          <w:sz w:val="32"/>
        </w:rPr>
        <w:t xml:space="preserve"> </w:t>
      </w:r>
      <w:r w:rsidR="004C68BD">
        <w:rPr>
          <w:rFonts w:ascii="Arial" w:eastAsia="Malgun Gothic" w:hAnsi="Arial"/>
          <w:sz w:val="32"/>
        </w:rPr>
        <w:t>Text Proposal</w:t>
      </w:r>
    </w:p>
    <w:bookmarkEnd w:id="0"/>
    <w:bookmarkEnd w:id="1"/>
    <w:bookmarkEnd w:id="2"/>
    <w:bookmarkEnd w:id="3"/>
    <w:bookmarkEnd w:id="4"/>
    <w:bookmarkEnd w:id="5"/>
    <w:bookmarkEnd w:id="6"/>
    <w:bookmarkEnd w:id="7"/>
    <w:bookmarkEnd w:id="8"/>
    <w:bookmarkEnd w:id="9"/>
    <w:p w14:paraId="5CDCECEA" w14:textId="3CA9D094" w:rsidR="004C68BD" w:rsidRPr="004C68BD" w:rsidRDefault="004C68BD" w:rsidP="004C68BD">
      <w:pPr>
        <w:overflowPunct w:val="0"/>
        <w:autoSpaceDE w:val="0"/>
        <w:autoSpaceDN w:val="0"/>
        <w:adjustRightInd w:val="0"/>
        <w:textAlignment w:val="baseline"/>
        <w:rPr>
          <w:rFonts w:eastAsia="Malgun Gothic"/>
          <w:color w:val="000000"/>
          <w:lang w:eastAsia="ko-KR"/>
        </w:rPr>
      </w:pPr>
      <w:r w:rsidRPr="004C68BD">
        <w:rPr>
          <w:rFonts w:eastAsia="Malgun Gothic"/>
          <w:color w:val="000000"/>
          <w:lang w:eastAsia="ko-KR"/>
        </w:rPr>
        <w:t>The following text is proposed to be applied to TR 23.700-</w:t>
      </w:r>
      <w:r w:rsidR="00380091">
        <w:rPr>
          <w:rFonts w:eastAsia="Malgun Gothic"/>
          <w:color w:val="000000"/>
          <w:lang w:eastAsia="ko-KR"/>
        </w:rPr>
        <w:t>71</w:t>
      </w:r>
      <w:r w:rsidRPr="004C68BD">
        <w:rPr>
          <w:rFonts w:eastAsia="Malgun Gothic"/>
          <w:color w:val="000000"/>
          <w:lang w:eastAsia="ko-KR"/>
        </w:rPr>
        <w:t>.</w:t>
      </w:r>
    </w:p>
    <w:p w14:paraId="2279B815" w14:textId="7E60D63F" w:rsidR="004C68BD" w:rsidRPr="004C68BD" w:rsidRDefault="004C68BD" w:rsidP="004C68BD">
      <w:pPr>
        <w:overflowPunct w:val="0"/>
        <w:autoSpaceDE w:val="0"/>
        <w:autoSpaceDN w:val="0"/>
        <w:adjustRightInd w:val="0"/>
        <w:spacing w:after="120"/>
        <w:ind w:right="-99"/>
        <w:jc w:val="center"/>
        <w:textAlignment w:val="baseline"/>
        <w:rPr>
          <w:rFonts w:eastAsia="Malgun Gothic"/>
          <w:color w:val="FF0000"/>
          <w:sz w:val="36"/>
          <w:szCs w:val="36"/>
          <w:lang w:eastAsia="ko-KR"/>
        </w:rPr>
      </w:pPr>
      <w:r w:rsidRPr="004C68BD">
        <w:rPr>
          <w:rFonts w:eastAsia="Malgun Gothic" w:hint="eastAsia"/>
          <w:color w:val="FF0000"/>
          <w:sz w:val="36"/>
          <w:szCs w:val="36"/>
          <w:lang w:eastAsia="ko-KR"/>
        </w:rPr>
        <w:t xml:space="preserve">*** </w:t>
      </w:r>
      <w:r w:rsidR="00BF25D6">
        <w:rPr>
          <w:rFonts w:eastAsia="Malgun Gothic"/>
          <w:color w:val="FF0000"/>
          <w:sz w:val="36"/>
          <w:szCs w:val="36"/>
          <w:lang w:eastAsia="ko-KR"/>
        </w:rPr>
        <w:t>First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23DD0640" w14:textId="77777777" w:rsidR="00E704D8" w:rsidRPr="00E704D8" w:rsidRDefault="00E704D8" w:rsidP="00E704D8">
      <w:pPr>
        <w:keepNext/>
        <w:keepLines/>
        <w:spacing w:before="180"/>
        <w:ind w:left="1134" w:hanging="1134"/>
        <w:outlineLvl w:val="1"/>
        <w:rPr>
          <w:rFonts w:ascii="Arial" w:eastAsia="DengXian" w:hAnsi="Arial"/>
          <w:sz w:val="32"/>
          <w:lang w:eastAsia="zh-CN"/>
        </w:rPr>
      </w:pPr>
      <w:bookmarkStart w:id="10" w:name="_Toc23326074"/>
      <w:bookmarkStart w:id="11" w:name="_Toc25934675"/>
      <w:bookmarkStart w:id="12" w:name="_Toc26337055"/>
      <w:bookmarkStart w:id="13" w:name="_Toc31114302"/>
      <w:bookmarkStart w:id="14" w:name="_Toc43392576"/>
      <w:bookmarkStart w:id="15" w:name="_Toc43475372"/>
      <w:bookmarkStart w:id="16" w:name="_Toc50558976"/>
      <w:bookmarkStart w:id="17" w:name="_Toc54940331"/>
      <w:bookmarkStart w:id="18" w:name="_Toc54952046"/>
      <w:bookmarkStart w:id="19" w:name="_Toc57233494"/>
      <w:bookmarkStart w:id="20" w:name="_Toc68068806"/>
      <w:bookmarkStart w:id="21" w:name="_Toc97287159"/>
      <w:r w:rsidRPr="00E704D8">
        <w:rPr>
          <w:rFonts w:ascii="Arial" w:eastAsia="DengXian" w:hAnsi="Arial"/>
          <w:sz w:val="32"/>
        </w:rPr>
        <w:t>6.0</w:t>
      </w:r>
      <w:r w:rsidRPr="00E704D8">
        <w:rPr>
          <w:rFonts w:ascii="Arial" w:eastAsia="DengXian" w:hAnsi="Arial"/>
          <w:sz w:val="32"/>
        </w:rPr>
        <w:tab/>
      </w:r>
      <w:r w:rsidRPr="00E704D8">
        <w:rPr>
          <w:rFonts w:ascii="Arial" w:eastAsia="DengXian" w:hAnsi="Arial"/>
          <w:sz w:val="32"/>
          <w:lang w:eastAsia="zh-CN"/>
        </w:rPr>
        <w:t>Mapping Solutions to Key Issues</w:t>
      </w:r>
      <w:bookmarkEnd w:id="10"/>
      <w:bookmarkEnd w:id="11"/>
      <w:bookmarkEnd w:id="12"/>
      <w:bookmarkEnd w:id="13"/>
      <w:bookmarkEnd w:id="14"/>
      <w:bookmarkEnd w:id="15"/>
      <w:bookmarkEnd w:id="16"/>
      <w:bookmarkEnd w:id="17"/>
      <w:bookmarkEnd w:id="18"/>
      <w:bookmarkEnd w:id="19"/>
      <w:bookmarkEnd w:id="20"/>
      <w:bookmarkEnd w:id="21"/>
    </w:p>
    <w:p w14:paraId="71458F80" w14:textId="77777777" w:rsidR="00E704D8" w:rsidRPr="00E704D8" w:rsidRDefault="00E704D8" w:rsidP="00E704D8">
      <w:pPr>
        <w:keepLines/>
        <w:ind w:left="1702" w:hanging="1418"/>
        <w:rPr>
          <w:rFonts w:eastAsia="DengXian"/>
          <w:color w:val="FF0000"/>
          <w:lang w:eastAsia="zh-CN"/>
        </w:rPr>
      </w:pPr>
      <w:r w:rsidRPr="00E704D8">
        <w:rPr>
          <w:rFonts w:eastAsia="DengXian"/>
          <w:color w:val="FF0000"/>
        </w:rPr>
        <w:t>Editor's note:</w:t>
      </w:r>
      <w:r w:rsidRPr="00E704D8">
        <w:rPr>
          <w:rFonts w:eastAsia="DengXian"/>
          <w:color w:val="FF0000"/>
        </w:rPr>
        <w:tab/>
        <w:t>This clause describes the mapping between solutions and key issues.</w:t>
      </w:r>
    </w:p>
    <w:p w14:paraId="149F21EE" w14:textId="77777777" w:rsidR="00E704D8" w:rsidRPr="00E704D8" w:rsidRDefault="00E704D8" w:rsidP="00E704D8">
      <w:pPr>
        <w:keepNext/>
        <w:keepLines/>
        <w:spacing w:before="60"/>
        <w:jc w:val="center"/>
        <w:rPr>
          <w:rFonts w:ascii="Arial" w:eastAsia="DengXian" w:hAnsi="Arial"/>
          <w:b/>
          <w:lang w:eastAsia="zh-CN"/>
        </w:rPr>
      </w:pPr>
      <w:r w:rsidRPr="00E704D8">
        <w:rPr>
          <w:rFonts w:ascii="Arial" w:eastAsia="DengXian" w:hAnsi="Arial"/>
          <w:b/>
          <w:lang w:eastAsia="zh-CN"/>
        </w:rPr>
        <w:lastRenderedPageBreak/>
        <w:t>Table 6.0-1: Mapping Solutions to Key Issues</w:t>
      </w:r>
    </w:p>
    <w:tbl>
      <w:tblPr>
        <w:tblW w:w="0" w:type="auto"/>
        <w:tblInd w:w="1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1"/>
        <w:gridCol w:w="1388"/>
        <w:gridCol w:w="1389"/>
        <w:gridCol w:w="1389"/>
        <w:gridCol w:w="1389"/>
      </w:tblGrid>
      <w:tr w:rsidR="00E704D8" w:rsidRPr="00E704D8" w14:paraId="2D6B4882" w14:textId="77777777" w:rsidTr="00C7182C">
        <w:tc>
          <w:tcPr>
            <w:tcW w:w="1151" w:type="dxa"/>
            <w:tcBorders>
              <w:top w:val="single" w:sz="4" w:space="0" w:color="auto"/>
              <w:left w:val="single" w:sz="4" w:space="0" w:color="auto"/>
              <w:bottom w:val="single" w:sz="4" w:space="0" w:color="auto"/>
              <w:right w:val="single" w:sz="4" w:space="0" w:color="auto"/>
            </w:tcBorders>
          </w:tcPr>
          <w:p w14:paraId="37E567D3" w14:textId="77777777" w:rsidR="00E704D8" w:rsidRPr="00E704D8" w:rsidRDefault="00E704D8" w:rsidP="00E704D8">
            <w:pPr>
              <w:keepNext/>
              <w:keepLines/>
              <w:spacing w:after="0"/>
              <w:jc w:val="center"/>
              <w:rPr>
                <w:rFonts w:ascii="Arial" w:eastAsia="DengXian" w:hAnsi="Arial"/>
                <w:sz w:val="18"/>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76CCE49D" w14:textId="77777777" w:rsidR="00E704D8" w:rsidRPr="00E704D8" w:rsidRDefault="00E704D8" w:rsidP="00E704D8">
            <w:pPr>
              <w:keepNext/>
              <w:keepLines/>
              <w:spacing w:after="0"/>
              <w:jc w:val="center"/>
              <w:rPr>
                <w:rFonts w:ascii="Arial" w:eastAsia="DengXian" w:hAnsi="Arial"/>
                <w:b/>
                <w:sz w:val="18"/>
                <w:lang w:eastAsia="zh-CN"/>
              </w:rPr>
            </w:pPr>
            <w:r w:rsidRPr="00E704D8">
              <w:rPr>
                <w:rFonts w:ascii="Arial" w:eastAsia="DengXian" w:hAnsi="Arial"/>
                <w:b/>
                <w:sz w:val="18"/>
                <w:lang w:eastAsia="zh-CN"/>
              </w:rPr>
              <w:t>Key Issues</w:t>
            </w:r>
          </w:p>
        </w:tc>
      </w:tr>
      <w:tr w:rsidR="00E704D8" w:rsidRPr="00E704D8" w14:paraId="6E441D7E" w14:textId="77777777" w:rsidTr="00C7182C">
        <w:tc>
          <w:tcPr>
            <w:tcW w:w="1151" w:type="dxa"/>
            <w:tcBorders>
              <w:top w:val="single" w:sz="4" w:space="0" w:color="auto"/>
              <w:left w:val="single" w:sz="4" w:space="0" w:color="auto"/>
              <w:bottom w:val="single" w:sz="4" w:space="0" w:color="auto"/>
              <w:right w:val="single" w:sz="4" w:space="0" w:color="auto"/>
            </w:tcBorders>
            <w:hideMark/>
          </w:tcPr>
          <w:p w14:paraId="07C9653E" w14:textId="77777777" w:rsidR="00E704D8" w:rsidRPr="00E704D8" w:rsidRDefault="00E704D8" w:rsidP="00E704D8">
            <w:pPr>
              <w:keepNext/>
              <w:keepLines/>
              <w:spacing w:after="0"/>
              <w:jc w:val="center"/>
              <w:rPr>
                <w:rFonts w:ascii="Arial" w:eastAsia="DengXian" w:hAnsi="Arial"/>
                <w:b/>
                <w:sz w:val="18"/>
                <w:lang w:eastAsia="zh-CN"/>
              </w:rPr>
            </w:pPr>
            <w:r w:rsidRPr="00E704D8">
              <w:rPr>
                <w:rFonts w:ascii="Arial" w:eastAsia="DengXian" w:hAnsi="Arial"/>
                <w:b/>
                <w:sz w:val="18"/>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543DAFF9" w14:textId="628D6113" w:rsidR="00E704D8" w:rsidRPr="00E704D8" w:rsidRDefault="00E704D8" w:rsidP="00E704D8">
            <w:pPr>
              <w:keepNext/>
              <w:keepLines/>
              <w:spacing w:after="0"/>
              <w:jc w:val="center"/>
              <w:rPr>
                <w:rFonts w:ascii="Arial" w:eastAsia="DengXian" w:hAnsi="Arial"/>
                <w:b/>
                <w:sz w:val="18"/>
                <w:lang w:eastAsia="zh-CN"/>
              </w:rPr>
            </w:pPr>
            <w:ins w:id="22" w:author="QCOM" w:date="2022-04-14T19:20:00Z">
              <w:r>
                <w:rPr>
                  <w:rFonts w:ascii="Arial" w:eastAsia="DengXian" w:hAnsi="Arial"/>
                  <w:b/>
                  <w:sz w:val="18"/>
                  <w:lang w:eastAsia="zh-CN"/>
                </w:rPr>
                <w:t>KI#7</w:t>
              </w:r>
            </w:ins>
          </w:p>
        </w:tc>
        <w:tc>
          <w:tcPr>
            <w:tcW w:w="1389" w:type="dxa"/>
            <w:tcBorders>
              <w:top w:val="single" w:sz="4" w:space="0" w:color="auto"/>
              <w:left w:val="single" w:sz="4" w:space="0" w:color="auto"/>
              <w:bottom w:val="single" w:sz="4" w:space="0" w:color="auto"/>
              <w:right w:val="single" w:sz="4" w:space="0" w:color="auto"/>
            </w:tcBorders>
          </w:tcPr>
          <w:p w14:paraId="5D94C2FD" w14:textId="77777777" w:rsidR="00E704D8" w:rsidRPr="00E704D8" w:rsidRDefault="00E704D8" w:rsidP="00E704D8">
            <w:pPr>
              <w:keepNext/>
              <w:keepLines/>
              <w:spacing w:after="0"/>
              <w:jc w:val="center"/>
              <w:rPr>
                <w:rFonts w:ascii="Arial" w:eastAsia="DengXian" w:hAnsi="Arial"/>
                <w:b/>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2F095474" w14:textId="77777777" w:rsidR="00E704D8" w:rsidRPr="00E704D8" w:rsidRDefault="00E704D8" w:rsidP="00E704D8">
            <w:pPr>
              <w:keepNext/>
              <w:keepLines/>
              <w:spacing w:after="0"/>
              <w:jc w:val="center"/>
              <w:rPr>
                <w:rFonts w:ascii="Arial" w:eastAsia="DengXian" w:hAnsi="Arial"/>
                <w:b/>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13F9B93D" w14:textId="77777777" w:rsidR="00E704D8" w:rsidRPr="00E704D8" w:rsidRDefault="00E704D8" w:rsidP="00E704D8">
            <w:pPr>
              <w:keepNext/>
              <w:keepLines/>
              <w:spacing w:after="0"/>
              <w:jc w:val="center"/>
              <w:rPr>
                <w:rFonts w:ascii="Arial" w:eastAsia="DengXian" w:hAnsi="Arial"/>
                <w:b/>
                <w:sz w:val="18"/>
                <w:lang w:eastAsia="zh-CN"/>
              </w:rPr>
            </w:pPr>
          </w:p>
        </w:tc>
      </w:tr>
      <w:tr w:rsidR="00E704D8" w:rsidRPr="00E704D8" w14:paraId="63496E49" w14:textId="77777777" w:rsidTr="00C7182C">
        <w:tc>
          <w:tcPr>
            <w:tcW w:w="1151" w:type="dxa"/>
            <w:tcBorders>
              <w:top w:val="single" w:sz="4" w:space="0" w:color="auto"/>
              <w:left w:val="single" w:sz="4" w:space="0" w:color="auto"/>
              <w:bottom w:val="single" w:sz="4" w:space="0" w:color="auto"/>
              <w:right w:val="single" w:sz="4" w:space="0" w:color="auto"/>
            </w:tcBorders>
          </w:tcPr>
          <w:p w14:paraId="462C5DCA" w14:textId="58616C8C" w:rsidR="00E704D8" w:rsidRPr="00E704D8" w:rsidRDefault="009C3298" w:rsidP="00E704D8">
            <w:pPr>
              <w:keepNext/>
              <w:keepLines/>
              <w:spacing w:after="0"/>
              <w:jc w:val="center"/>
              <w:rPr>
                <w:rFonts w:ascii="Arial" w:eastAsia="DengXian" w:hAnsi="Arial"/>
                <w:b/>
                <w:sz w:val="18"/>
                <w:lang w:eastAsia="zh-CN"/>
              </w:rPr>
            </w:pPr>
            <w:bookmarkStart w:id="23" w:name="MCCQCTEMPBM_00000032"/>
            <w:ins w:id="24" w:author="QCOM" w:date="2022-04-14T19:20:00Z">
              <w:r>
                <w:rPr>
                  <w:rFonts w:ascii="Arial" w:eastAsia="DengXian" w:hAnsi="Arial"/>
                  <w:b/>
                  <w:sz w:val="18"/>
                  <w:lang w:eastAsia="zh-CN"/>
                </w:rPr>
                <w:t>X</w:t>
              </w:r>
            </w:ins>
          </w:p>
        </w:tc>
        <w:tc>
          <w:tcPr>
            <w:tcW w:w="1388" w:type="dxa"/>
            <w:tcBorders>
              <w:top w:val="single" w:sz="4" w:space="0" w:color="auto"/>
              <w:left w:val="single" w:sz="4" w:space="0" w:color="auto"/>
              <w:bottom w:val="single" w:sz="4" w:space="0" w:color="auto"/>
              <w:right w:val="single" w:sz="4" w:space="0" w:color="auto"/>
            </w:tcBorders>
          </w:tcPr>
          <w:p w14:paraId="2F16E154" w14:textId="0508CDD2" w:rsidR="00E704D8" w:rsidRPr="00E704D8" w:rsidRDefault="00E704D8" w:rsidP="00E704D8">
            <w:pPr>
              <w:keepNext/>
              <w:keepLines/>
              <w:spacing w:after="0"/>
              <w:jc w:val="center"/>
              <w:rPr>
                <w:rFonts w:ascii="Arial" w:eastAsia="DengXian" w:hAnsi="Arial"/>
                <w:sz w:val="18"/>
                <w:lang w:eastAsia="zh-CN"/>
              </w:rPr>
            </w:pPr>
            <w:ins w:id="25" w:author="QCOM" w:date="2022-04-14T19:20:00Z">
              <w:r>
                <w:rPr>
                  <w:rFonts w:ascii="Arial" w:eastAsia="DengXian" w:hAnsi="Arial"/>
                  <w:sz w:val="18"/>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1BCF3048"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767BE8AF"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0A9A7A10" w14:textId="77777777" w:rsidR="00E704D8" w:rsidRPr="00E704D8" w:rsidRDefault="00E704D8" w:rsidP="00E704D8">
            <w:pPr>
              <w:keepNext/>
              <w:keepLines/>
              <w:spacing w:after="0"/>
              <w:jc w:val="center"/>
              <w:rPr>
                <w:rFonts w:ascii="Arial" w:eastAsia="DengXian" w:hAnsi="Arial"/>
                <w:sz w:val="18"/>
                <w:lang w:eastAsia="zh-CN"/>
              </w:rPr>
            </w:pPr>
          </w:p>
        </w:tc>
      </w:tr>
      <w:tr w:rsidR="00E704D8" w:rsidRPr="00E704D8" w14:paraId="75DAA8A6" w14:textId="77777777" w:rsidTr="00C7182C">
        <w:tc>
          <w:tcPr>
            <w:tcW w:w="1151" w:type="dxa"/>
            <w:tcBorders>
              <w:top w:val="single" w:sz="4" w:space="0" w:color="auto"/>
              <w:left w:val="single" w:sz="4" w:space="0" w:color="auto"/>
              <w:bottom w:val="single" w:sz="4" w:space="0" w:color="auto"/>
              <w:right w:val="single" w:sz="4" w:space="0" w:color="auto"/>
            </w:tcBorders>
          </w:tcPr>
          <w:p w14:paraId="1318C262" w14:textId="77777777" w:rsidR="00E704D8" w:rsidRPr="00E704D8" w:rsidRDefault="00E704D8" w:rsidP="00E704D8">
            <w:pPr>
              <w:keepNext/>
              <w:keepLines/>
              <w:spacing w:after="0"/>
              <w:jc w:val="center"/>
              <w:rPr>
                <w:rFonts w:ascii="Arial" w:eastAsia="DengXian" w:hAnsi="Arial"/>
                <w:b/>
                <w:sz w:val="18"/>
                <w:lang w:eastAsia="zh-CN"/>
              </w:rPr>
            </w:pPr>
            <w:bookmarkStart w:id="26" w:name="MCCQCTEMPBM_00000033"/>
            <w:bookmarkEnd w:id="23"/>
          </w:p>
        </w:tc>
        <w:tc>
          <w:tcPr>
            <w:tcW w:w="1388" w:type="dxa"/>
            <w:tcBorders>
              <w:top w:val="single" w:sz="4" w:space="0" w:color="auto"/>
              <w:left w:val="single" w:sz="4" w:space="0" w:color="auto"/>
              <w:bottom w:val="single" w:sz="4" w:space="0" w:color="auto"/>
              <w:right w:val="single" w:sz="4" w:space="0" w:color="auto"/>
            </w:tcBorders>
          </w:tcPr>
          <w:p w14:paraId="37E5F79A"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0C58AC29"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40D152DF"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396514C5" w14:textId="77777777" w:rsidR="00E704D8" w:rsidRPr="00E704D8" w:rsidRDefault="00E704D8" w:rsidP="00E704D8">
            <w:pPr>
              <w:keepNext/>
              <w:keepLines/>
              <w:spacing w:after="0"/>
              <w:jc w:val="center"/>
              <w:rPr>
                <w:rFonts w:ascii="Arial" w:eastAsia="DengXian" w:hAnsi="Arial"/>
                <w:sz w:val="18"/>
                <w:lang w:eastAsia="zh-CN"/>
              </w:rPr>
            </w:pPr>
          </w:p>
        </w:tc>
      </w:tr>
      <w:tr w:rsidR="00E704D8" w:rsidRPr="00E704D8" w14:paraId="3FA60837" w14:textId="77777777" w:rsidTr="00C7182C">
        <w:tc>
          <w:tcPr>
            <w:tcW w:w="1151" w:type="dxa"/>
            <w:tcBorders>
              <w:top w:val="single" w:sz="4" w:space="0" w:color="auto"/>
              <w:left w:val="single" w:sz="4" w:space="0" w:color="auto"/>
              <w:bottom w:val="single" w:sz="4" w:space="0" w:color="auto"/>
              <w:right w:val="single" w:sz="4" w:space="0" w:color="auto"/>
            </w:tcBorders>
          </w:tcPr>
          <w:p w14:paraId="6084D566" w14:textId="77777777" w:rsidR="00E704D8" w:rsidRPr="00E704D8" w:rsidRDefault="00E704D8" w:rsidP="00E704D8">
            <w:pPr>
              <w:keepNext/>
              <w:keepLines/>
              <w:spacing w:after="0"/>
              <w:jc w:val="center"/>
              <w:rPr>
                <w:rFonts w:ascii="Arial" w:eastAsia="DengXian" w:hAnsi="Arial"/>
                <w:b/>
                <w:sz w:val="18"/>
                <w:lang w:eastAsia="zh-CN"/>
              </w:rPr>
            </w:pPr>
            <w:bookmarkStart w:id="27" w:name="MCCQCTEMPBM_00000034"/>
            <w:bookmarkEnd w:id="26"/>
          </w:p>
        </w:tc>
        <w:tc>
          <w:tcPr>
            <w:tcW w:w="1388" w:type="dxa"/>
            <w:tcBorders>
              <w:top w:val="single" w:sz="4" w:space="0" w:color="auto"/>
              <w:left w:val="single" w:sz="4" w:space="0" w:color="auto"/>
              <w:bottom w:val="single" w:sz="4" w:space="0" w:color="auto"/>
              <w:right w:val="single" w:sz="4" w:space="0" w:color="auto"/>
            </w:tcBorders>
          </w:tcPr>
          <w:p w14:paraId="62FB95E0"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68B19AD3"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008D7270"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4D6BE7BC" w14:textId="77777777" w:rsidR="00E704D8" w:rsidRPr="00E704D8" w:rsidRDefault="00E704D8" w:rsidP="00E704D8">
            <w:pPr>
              <w:keepNext/>
              <w:keepLines/>
              <w:spacing w:after="0"/>
              <w:jc w:val="center"/>
              <w:rPr>
                <w:rFonts w:ascii="Arial" w:eastAsia="DengXian" w:hAnsi="Arial"/>
                <w:sz w:val="18"/>
                <w:lang w:eastAsia="zh-CN"/>
              </w:rPr>
            </w:pPr>
          </w:p>
        </w:tc>
      </w:tr>
      <w:tr w:rsidR="00E704D8" w:rsidRPr="00E704D8" w14:paraId="3C3830EC" w14:textId="77777777" w:rsidTr="00C7182C">
        <w:tc>
          <w:tcPr>
            <w:tcW w:w="1151" w:type="dxa"/>
            <w:tcBorders>
              <w:top w:val="single" w:sz="4" w:space="0" w:color="auto"/>
              <w:left w:val="single" w:sz="4" w:space="0" w:color="auto"/>
              <w:bottom w:val="single" w:sz="4" w:space="0" w:color="auto"/>
              <w:right w:val="single" w:sz="4" w:space="0" w:color="auto"/>
            </w:tcBorders>
          </w:tcPr>
          <w:p w14:paraId="5F960104" w14:textId="77777777" w:rsidR="00E704D8" w:rsidRPr="00E704D8" w:rsidRDefault="00E704D8" w:rsidP="00E704D8">
            <w:pPr>
              <w:keepNext/>
              <w:keepLines/>
              <w:spacing w:after="0"/>
              <w:jc w:val="center"/>
              <w:rPr>
                <w:rFonts w:ascii="Arial" w:eastAsia="DengXian" w:hAnsi="Arial"/>
                <w:b/>
                <w:sz w:val="18"/>
                <w:lang w:eastAsia="zh-CN"/>
              </w:rPr>
            </w:pPr>
            <w:bookmarkStart w:id="28" w:name="MCCQCTEMPBM_00000035"/>
            <w:bookmarkEnd w:id="27"/>
          </w:p>
        </w:tc>
        <w:tc>
          <w:tcPr>
            <w:tcW w:w="1388" w:type="dxa"/>
            <w:tcBorders>
              <w:top w:val="single" w:sz="4" w:space="0" w:color="auto"/>
              <w:left w:val="single" w:sz="4" w:space="0" w:color="auto"/>
              <w:bottom w:val="single" w:sz="4" w:space="0" w:color="auto"/>
              <w:right w:val="single" w:sz="4" w:space="0" w:color="auto"/>
            </w:tcBorders>
          </w:tcPr>
          <w:p w14:paraId="18B1EAE5"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7C8D1101"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4AD24DF2"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01051D0D" w14:textId="77777777" w:rsidR="00E704D8" w:rsidRPr="00E704D8" w:rsidRDefault="00E704D8" w:rsidP="00E704D8">
            <w:pPr>
              <w:keepNext/>
              <w:keepLines/>
              <w:spacing w:after="0"/>
              <w:jc w:val="center"/>
              <w:rPr>
                <w:rFonts w:ascii="Arial" w:eastAsia="DengXian" w:hAnsi="Arial"/>
                <w:sz w:val="18"/>
                <w:lang w:eastAsia="zh-CN"/>
              </w:rPr>
            </w:pPr>
          </w:p>
        </w:tc>
      </w:tr>
      <w:tr w:rsidR="00E704D8" w:rsidRPr="00E704D8" w14:paraId="62261ABC" w14:textId="77777777" w:rsidTr="00C7182C">
        <w:tc>
          <w:tcPr>
            <w:tcW w:w="1151" w:type="dxa"/>
            <w:tcBorders>
              <w:top w:val="single" w:sz="4" w:space="0" w:color="auto"/>
              <w:left w:val="single" w:sz="4" w:space="0" w:color="auto"/>
              <w:bottom w:val="single" w:sz="4" w:space="0" w:color="auto"/>
              <w:right w:val="single" w:sz="4" w:space="0" w:color="auto"/>
            </w:tcBorders>
          </w:tcPr>
          <w:p w14:paraId="52B9A63A" w14:textId="77777777" w:rsidR="00E704D8" w:rsidRPr="00E704D8" w:rsidRDefault="00E704D8" w:rsidP="00E704D8">
            <w:pPr>
              <w:keepNext/>
              <w:keepLines/>
              <w:spacing w:after="0"/>
              <w:jc w:val="center"/>
              <w:rPr>
                <w:rFonts w:ascii="Arial" w:eastAsia="DengXian" w:hAnsi="Arial"/>
                <w:b/>
                <w:sz w:val="18"/>
                <w:lang w:eastAsia="zh-CN"/>
              </w:rPr>
            </w:pPr>
            <w:bookmarkStart w:id="29" w:name="MCCQCTEMPBM_00000036"/>
            <w:bookmarkEnd w:id="28"/>
          </w:p>
        </w:tc>
        <w:tc>
          <w:tcPr>
            <w:tcW w:w="1388" w:type="dxa"/>
            <w:tcBorders>
              <w:top w:val="single" w:sz="4" w:space="0" w:color="auto"/>
              <w:left w:val="single" w:sz="4" w:space="0" w:color="auto"/>
              <w:bottom w:val="single" w:sz="4" w:space="0" w:color="auto"/>
              <w:right w:val="single" w:sz="4" w:space="0" w:color="auto"/>
            </w:tcBorders>
          </w:tcPr>
          <w:p w14:paraId="372AD1DE"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00C2007A"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2D98FF18"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617F0D17" w14:textId="77777777" w:rsidR="00E704D8" w:rsidRPr="00E704D8" w:rsidRDefault="00E704D8" w:rsidP="00E704D8">
            <w:pPr>
              <w:keepNext/>
              <w:keepLines/>
              <w:spacing w:after="0"/>
              <w:jc w:val="center"/>
              <w:rPr>
                <w:rFonts w:ascii="Arial" w:eastAsia="DengXian" w:hAnsi="Arial"/>
                <w:sz w:val="18"/>
                <w:lang w:eastAsia="zh-CN"/>
              </w:rPr>
            </w:pPr>
          </w:p>
        </w:tc>
      </w:tr>
      <w:bookmarkEnd w:id="29"/>
    </w:tbl>
    <w:p w14:paraId="467328F1" w14:textId="4AF68B61" w:rsidR="00E704D8" w:rsidRDefault="00E704D8" w:rsidP="004C68BD">
      <w:pPr>
        <w:pStyle w:val="EX"/>
        <w:ind w:left="0" w:firstLine="0"/>
      </w:pPr>
    </w:p>
    <w:p w14:paraId="0A59E377" w14:textId="07F0AC29" w:rsidR="00E704D8" w:rsidRPr="004C68BD" w:rsidRDefault="00E704D8" w:rsidP="00E704D8">
      <w:pPr>
        <w:overflowPunct w:val="0"/>
        <w:autoSpaceDE w:val="0"/>
        <w:autoSpaceDN w:val="0"/>
        <w:adjustRightInd w:val="0"/>
        <w:spacing w:after="120"/>
        <w:ind w:right="-99"/>
        <w:jc w:val="center"/>
        <w:textAlignment w:val="baseline"/>
        <w:rPr>
          <w:rFonts w:eastAsia="Malgun Gothic"/>
          <w:color w:val="FF0000"/>
          <w:sz w:val="36"/>
          <w:szCs w:val="36"/>
          <w:lang w:eastAsia="ko-KR"/>
        </w:rPr>
      </w:pPr>
      <w:r w:rsidRPr="004C68BD">
        <w:rPr>
          <w:rFonts w:eastAsia="Malgun Gothic" w:hint="eastAsia"/>
          <w:color w:val="FF0000"/>
          <w:sz w:val="36"/>
          <w:szCs w:val="36"/>
          <w:lang w:eastAsia="ko-KR"/>
        </w:rPr>
        <w:t xml:space="preserve">*** </w:t>
      </w:r>
      <w:r>
        <w:rPr>
          <w:rFonts w:eastAsia="Malgun Gothic"/>
          <w:color w:val="FF0000"/>
          <w:sz w:val="36"/>
          <w:szCs w:val="36"/>
          <w:lang w:eastAsia="ko-KR"/>
        </w:rPr>
        <w:t>Next C</w:t>
      </w:r>
      <w:r w:rsidRPr="004C68BD">
        <w:rPr>
          <w:rFonts w:eastAsia="Malgun Gothic" w:hint="eastAsia"/>
          <w:color w:val="FF0000"/>
          <w:sz w:val="36"/>
          <w:szCs w:val="36"/>
          <w:lang w:eastAsia="ko-KR"/>
        </w:rPr>
        <w:t>hange</w:t>
      </w:r>
      <w:r w:rsidR="00BF25D6">
        <w:rPr>
          <w:rFonts w:eastAsia="Malgun Gothic"/>
          <w:color w:val="FF0000"/>
          <w:sz w:val="36"/>
          <w:szCs w:val="36"/>
          <w:lang w:eastAsia="ko-KR"/>
        </w:rPr>
        <w:t xml:space="preserve"> (all new text)</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0B46F215" w14:textId="7FAA2A0D" w:rsidR="00BF25D6" w:rsidRPr="00BF25D6" w:rsidRDefault="00BF25D6" w:rsidP="00BF25D6">
      <w:pPr>
        <w:keepNext/>
        <w:keepLines/>
        <w:spacing w:before="180"/>
        <w:ind w:left="1134" w:hanging="1134"/>
        <w:outlineLvl w:val="1"/>
        <w:rPr>
          <w:rFonts w:ascii="Arial" w:eastAsia="DengXian" w:hAnsi="Arial"/>
          <w:sz w:val="32"/>
        </w:rPr>
      </w:pPr>
      <w:bookmarkStart w:id="30" w:name="_Toc97287160"/>
      <w:r w:rsidRPr="00BF25D6">
        <w:rPr>
          <w:rFonts w:ascii="Arial" w:eastAsia="DengXian" w:hAnsi="Arial"/>
          <w:sz w:val="32"/>
        </w:rPr>
        <w:t>6.x</w:t>
      </w:r>
      <w:r w:rsidRPr="00BF25D6">
        <w:rPr>
          <w:rFonts w:ascii="Arial" w:eastAsia="DengXian" w:hAnsi="Arial"/>
          <w:sz w:val="32"/>
        </w:rPr>
        <w:tab/>
        <w:t xml:space="preserve">Solution #x: </w:t>
      </w:r>
      <w:bookmarkEnd w:id="30"/>
      <w:r w:rsidR="00C7182C">
        <w:rPr>
          <w:rFonts w:ascii="Arial" w:eastAsia="DengXian" w:hAnsi="Arial"/>
          <w:sz w:val="32"/>
        </w:rPr>
        <w:t xml:space="preserve">Support </w:t>
      </w:r>
      <w:r>
        <w:rPr>
          <w:rFonts w:ascii="Arial" w:eastAsia="DengXian" w:hAnsi="Arial"/>
          <w:sz w:val="32"/>
        </w:rPr>
        <w:t>of PRUs</w:t>
      </w:r>
    </w:p>
    <w:p w14:paraId="14EAC306" w14:textId="77A09E26" w:rsidR="00BF25D6" w:rsidRDefault="00BF25D6" w:rsidP="00BF25D6">
      <w:pPr>
        <w:keepNext/>
        <w:keepLines/>
        <w:spacing w:before="120"/>
        <w:ind w:left="1134" w:hanging="1134"/>
        <w:outlineLvl w:val="2"/>
        <w:rPr>
          <w:rFonts w:ascii="Arial" w:eastAsia="DengXian" w:hAnsi="Arial"/>
          <w:sz w:val="28"/>
          <w:lang w:eastAsia="ko-KR"/>
        </w:rPr>
      </w:pPr>
      <w:bookmarkStart w:id="31" w:name="_Toc16839383"/>
      <w:bookmarkStart w:id="32" w:name="_Toc23236015"/>
      <w:bookmarkStart w:id="33" w:name="_Toc97287161"/>
      <w:r w:rsidRPr="00BF25D6">
        <w:rPr>
          <w:rFonts w:ascii="Arial" w:eastAsia="DengXian" w:hAnsi="Arial"/>
          <w:sz w:val="28"/>
          <w:lang w:eastAsia="ko-KR"/>
        </w:rPr>
        <w:t>6.</w:t>
      </w:r>
      <w:r>
        <w:rPr>
          <w:rFonts w:ascii="Arial" w:eastAsia="DengXian" w:hAnsi="Arial"/>
          <w:sz w:val="28"/>
          <w:lang w:eastAsia="ko-KR"/>
        </w:rPr>
        <w:t>x</w:t>
      </w:r>
      <w:r w:rsidRPr="00BF25D6">
        <w:rPr>
          <w:rFonts w:ascii="Arial" w:eastAsia="DengXian" w:hAnsi="Arial"/>
          <w:sz w:val="28"/>
          <w:lang w:eastAsia="ko-KR"/>
        </w:rPr>
        <w:t>.1</w:t>
      </w:r>
      <w:r w:rsidRPr="00BF25D6">
        <w:rPr>
          <w:rFonts w:ascii="Arial" w:eastAsia="DengXian" w:hAnsi="Arial"/>
          <w:sz w:val="28"/>
          <w:lang w:eastAsia="ko-KR"/>
        </w:rPr>
        <w:tab/>
      </w:r>
      <w:bookmarkEnd w:id="31"/>
      <w:r w:rsidRPr="00BF25D6">
        <w:rPr>
          <w:rFonts w:ascii="Arial" w:eastAsia="DengXian" w:hAnsi="Arial"/>
          <w:sz w:val="28"/>
          <w:lang w:eastAsia="ko-KR"/>
        </w:rPr>
        <w:t>Introductio</w:t>
      </w:r>
      <w:bookmarkEnd w:id="32"/>
      <w:bookmarkEnd w:id="33"/>
      <w:r w:rsidR="00B01F4A">
        <w:rPr>
          <w:rFonts w:ascii="Arial" w:eastAsia="DengXian" w:hAnsi="Arial"/>
          <w:sz w:val="28"/>
          <w:lang w:eastAsia="ko-KR"/>
        </w:rPr>
        <w:t>n</w:t>
      </w:r>
    </w:p>
    <w:p w14:paraId="3C22501F" w14:textId="516F0C0E" w:rsidR="00966B0A" w:rsidRDefault="00B01F4A" w:rsidP="00B01F4A">
      <w:pPr>
        <w:rPr>
          <w:rFonts w:eastAsia="DengXian"/>
          <w:color w:val="000000" w:themeColor="text1"/>
        </w:rPr>
      </w:pPr>
      <w:r>
        <w:rPr>
          <w:rFonts w:eastAsia="DengXian"/>
          <w:color w:val="000000" w:themeColor="text1"/>
        </w:rPr>
        <w:t xml:space="preserve">This solution addresses KI#7 - </w:t>
      </w:r>
      <w:r w:rsidRPr="00BC1C3A">
        <w:rPr>
          <w:rFonts w:eastAsia="DengXian"/>
          <w:color w:val="000000" w:themeColor="text1"/>
        </w:rPr>
        <w:t xml:space="preserve">support of Positioning Reference Units </w:t>
      </w:r>
      <w:r>
        <w:rPr>
          <w:rFonts w:eastAsia="DengXian"/>
          <w:color w:val="000000" w:themeColor="text1"/>
        </w:rPr>
        <w:t xml:space="preserve">(PRUs) </w:t>
      </w:r>
      <w:r w:rsidR="00A976A3">
        <w:rPr>
          <w:rFonts w:eastAsia="DengXian"/>
          <w:color w:val="000000" w:themeColor="text1"/>
        </w:rPr>
        <w:t>according to the definition</w:t>
      </w:r>
      <w:r w:rsidR="00966B0A">
        <w:rPr>
          <w:rFonts w:eastAsia="DengXian"/>
          <w:color w:val="000000" w:themeColor="text1"/>
        </w:rPr>
        <w:t xml:space="preserve"> in TS 38.305 [6] which is as follows:</w:t>
      </w:r>
    </w:p>
    <w:tbl>
      <w:tblPr>
        <w:tblStyle w:val="TableGrid"/>
        <w:tblW w:w="0" w:type="auto"/>
        <w:tblInd w:w="535" w:type="dxa"/>
        <w:tblLook w:val="04A0" w:firstRow="1" w:lastRow="0" w:firstColumn="1" w:lastColumn="0" w:noHBand="0" w:noVBand="1"/>
      </w:tblPr>
      <w:tblGrid>
        <w:gridCol w:w="8640"/>
      </w:tblGrid>
      <w:tr w:rsidR="00966B0A" w14:paraId="63FC2A1F" w14:textId="77777777" w:rsidTr="009443AE">
        <w:tc>
          <w:tcPr>
            <w:tcW w:w="8640" w:type="dxa"/>
          </w:tcPr>
          <w:p w14:paraId="76F8939A" w14:textId="77777777" w:rsidR="009443AE" w:rsidRPr="009443AE" w:rsidRDefault="009443AE" w:rsidP="009443AE">
            <w:pPr>
              <w:keepNext/>
              <w:keepLines/>
              <w:spacing w:before="120"/>
              <w:ind w:left="1134" w:hanging="1134"/>
              <w:outlineLvl w:val="2"/>
              <w:rPr>
                <w:rFonts w:ascii="Arial" w:eastAsia="Times New Roman" w:hAnsi="Arial"/>
                <w:sz w:val="28"/>
                <w:lang w:eastAsia="ja-JP"/>
              </w:rPr>
            </w:pPr>
            <w:bookmarkStart w:id="34" w:name="_Toc100832218"/>
            <w:r w:rsidRPr="009443AE">
              <w:rPr>
                <w:rFonts w:ascii="Arial" w:eastAsia="Times New Roman" w:hAnsi="Arial"/>
                <w:sz w:val="28"/>
                <w:lang w:eastAsia="ja-JP"/>
              </w:rPr>
              <w:t>5.4.5</w:t>
            </w:r>
            <w:r w:rsidRPr="009443AE">
              <w:rPr>
                <w:rFonts w:ascii="Arial" w:eastAsia="Times New Roman" w:hAnsi="Arial"/>
                <w:sz w:val="28"/>
                <w:lang w:eastAsia="ja-JP"/>
              </w:rPr>
              <w:tab/>
              <w:t>Positioning Reference Unit (PRU)</w:t>
            </w:r>
            <w:bookmarkEnd w:id="34"/>
          </w:p>
          <w:p w14:paraId="39437946" w14:textId="77777777" w:rsidR="009443AE" w:rsidRPr="009443AE" w:rsidRDefault="009443AE" w:rsidP="009443AE">
            <w:pPr>
              <w:rPr>
                <w:rFonts w:eastAsia="Times New Roman"/>
                <w:lang w:eastAsia="ja-JP"/>
              </w:rPr>
            </w:pPr>
            <w:r w:rsidRPr="009443AE">
              <w:rPr>
                <w:rFonts w:eastAsia="Times New Roman"/>
                <w:lang w:eastAsia="ja-JP"/>
              </w:rPr>
              <w:t>A Positioning Reference Unit (PRU) at a known location can perform positioning measurements (e.g., RSTD, RSRP, UE Rx-Tx Time Difference measurements, etc.) and report these measurements to a location server. In addition, the PRU can transmit SRS to enable TRPs to measure and report UL positioning measurements (e.g., RTOA, UL-AoA, gNB Rx-Tx Time Difference, etc.) from PRU at a known location. The PRU measurements can be compared by a location server with the measurements expected at the known PRU location to determine correction terms for other nearby target devices. The DL- and/or UL location measurements for other target devices can then be corrected based on the previously determined correction terms.</w:t>
            </w:r>
          </w:p>
          <w:p w14:paraId="6C9055DB" w14:textId="77777777" w:rsidR="009443AE" w:rsidRPr="009443AE" w:rsidRDefault="009443AE" w:rsidP="009443AE">
            <w:pPr>
              <w:jc w:val="both"/>
              <w:rPr>
                <w:rFonts w:eastAsia="Times New Roman"/>
                <w:lang w:eastAsia="ja-JP"/>
              </w:rPr>
            </w:pPr>
            <w:r w:rsidRPr="009443AE">
              <w:rPr>
                <w:rFonts w:eastAsia="Times New Roman"/>
                <w:lang w:eastAsia="ja-JP"/>
              </w:rPr>
              <w:t>From a location server perspective, the PRU functionality is realized by a UE with known location.</w:t>
            </w:r>
          </w:p>
          <w:p w14:paraId="36EAAD03" w14:textId="63DB477A" w:rsidR="00966B0A" w:rsidRPr="009443AE" w:rsidRDefault="009443AE" w:rsidP="009443AE">
            <w:pPr>
              <w:keepLines/>
              <w:ind w:left="1704" w:hanging="1420"/>
              <w:rPr>
                <w:rFonts w:eastAsia="Times New Roman"/>
                <w:lang w:eastAsia="ja-JP"/>
              </w:rPr>
            </w:pPr>
            <w:r w:rsidRPr="009443AE">
              <w:rPr>
                <w:rFonts w:eastAsia="Times New Roman"/>
                <w:lang w:eastAsia="ja-JP"/>
              </w:rPr>
              <w:t>Editor's Note:</w:t>
            </w:r>
            <w:r w:rsidRPr="009443AE">
              <w:rPr>
                <w:rFonts w:eastAsia="Times New Roman"/>
                <w:lang w:eastAsia="ja-JP"/>
              </w:rPr>
              <w:tab/>
              <w:t>FFS: The exact positioning functionalities supported, and the assistance data/location information transfers supported by PRU.</w:t>
            </w:r>
          </w:p>
        </w:tc>
      </w:tr>
    </w:tbl>
    <w:p w14:paraId="320BDC05" w14:textId="77777777" w:rsidR="00966B0A" w:rsidRDefault="00966B0A" w:rsidP="00B01F4A">
      <w:pPr>
        <w:rPr>
          <w:rFonts w:eastAsia="DengXian"/>
          <w:color w:val="000000" w:themeColor="text1"/>
        </w:rPr>
      </w:pPr>
    </w:p>
    <w:p w14:paraId="05D9F3D4" w14:textId="3D9A343C" w:rsidR="009443AE" w:rsidRDefault="009443AE" w:rsidP="00B01F4A">
      <w:pPr>
        <w:rPr>
          <w:rFonts w:eastAsia="DengXian"/>
          <w:color w:val="000000" w:themeColor="text1"/>
        </w:rPr>
      </w:pPr>
      <w:r>
        <w:rPr>
          <w:rFonts w:eastAsia="DengXian"/>
          <w:color w:val="000000" w:themeColor="text1"/>
        </w:rPr>
        <w:t>The definition shows that a PRU can be a supported as a UE since positioning measurements and SRS transmission can correspond to what is defined for a UE.</w:t>
      </w:r>
    </w:p>
    <w:p w14:paraId="6B2989DC" w14:textId="79BDEA7F" w:rsidR="00B01F4A" w:rsidRDefault="00B01F4A" w:rsidP="00B01F4A">
      <w:pPr>
        <w:rPr>
          <w:rFonts w:eastAsia="DengXian"/>
          <w:color w:val="000000" w:themeColor="text1"/>
        </w:rPr>
      </w:pPr>
      <w:r>
        <w:rPr>
          <w:rFonts w:eastAsia="DengXian"/>
          <w:color w:val="000000" w:themeColor="text1"/>
        </w:rPr>
        <w:t>The main principles of this solution are as follows:</w:t>
      </w:r>
    </w:p>
    <w:p w14:paraId="41B80E23" w14:textId="22C859E2" w:rsidR="00D4131F" w:rsidRDefault="00B01F4A" w:rsidP="009443AE">
      <w:pPr>
        <w:pStyle w:val="ListParagraph"/>
        <w:numPr>
          <w:ilvl w:val="0"/>
          <w:numId w:val="21"/>
        </w:numPr>
        <w:rPr>
          <w:rFonts w:eastAsia="DengXian"/>
          <w:color w:val="000000" w:themeColor="text1"/>
        </w:rPr>
      </w:pPr>
      <w:r>
        <w:rPr>
          <w:rFonts w:eastAsia="DengXian"/>
          <w:color w:val="000000" w:themeColor="text1"/>
        </w:rPr>
        <w:t xml:space="preserve">Treat PRUs </w:t>
      </w:r>
      <w:r w:rsidR="00C7182C">
        <w:rPr>
          <w:rFonts w:eastAsia="DengXian"/>
          <w:color w:val="000000" w:themeColor="text1"/>
        </w:rPr>
        <w:t xml:space="preserve">the same </w:t>
      </w:r>
      <w:r>
        <w:rPr>
          <w:rFonts w:eastAsia="DengXian"/>
          <w:color w:val="000000" w:themeColor="text1"/>
        </w:rPr>
        <w:t>as normal UEs from an architectural perspective.</w:t>
      </w:r>
    </w:p>
    <w:p w14:paraId="530945C2" w14:textId="3587C972" w:rsidR="00717502" w:rsidRDefault="00717502" w:rsidP="00B01F4A">
      <w:pPr>
        <w:pStyle w:val="ListParagraph"/>
        <w:numPr>
          <w:ilvl w:val="0"/>
          <w:numId w:val="21"/>
        </w:numPr>
        <w:rPr>
          <w:rFonts w:eastAsia="DengXian"/>
          <w:color w:val="000000" w:themeColor="text1"/>
        </w:rPr>
      </w:pPr>
      <w:r>
        <w:rPr>
          <w:rFonts w:eastAsia="DengXian"/>
          <w:color w:val="000000" w:themeColor="text1"/>
        </w:rPr>
        <w:t>Avoid impacting an AMF, NG RAN node, UDM or any existing non-eLCS interface or reference point</w:t>
      </w:r>
      <w:r w:rsidR="00C7182C">
        <w:rPr>
          <w:rFonts w:eastAsia="DengXian"/>
          <w:color w:val="000000" w:themeColor="text1"/>
        </w:rPr>
        <w:t>.</w:t>
      </w:r>
    </w:p>
    <w:p w14:paraId="1A7496F9" w14:textId="7CC46BBE" w:rsidR="003A5233" w:rsidRPr="009443AE" w:rsidRDefault="00B01F4A" w:rsidP="009443AE">
      <w:pPr>
        <w:pStyle w:val="ListParagraph"/>
        <w:numPr>
          <w:ilvl w:val="0"/>
          <w:numId w:val="21"/>
        </w:numPr>
        <w:rPr>
          <w:rFonts w:eastAsia="Times New Roman"/>
        </w:rPr>
      </w:pPr>
      <w:r>
        <w:rPr>
          <w:rFonts w:eastAsia="DengXian"/>
          <w:color w:val="000000" w:themeColor="text1"/>
        </w:rPr>
        <w:t>Make use of a Supplementary Service protocol (e.g. the protocol defined in TS 24.080</w:t>
      </w:r>
      <w:r w:rsidR="00217EAA">
        <w:rPr>
          <w:rFonts w:eastAsia="DengXian"/>
          <w:color w:val="000000" w:themeColor="text1"/>
        </w:rPr>
        <w:t xml:space="preserve"> [</w:t>
      </w:r>
      <w:r w:rsidR="009A7804">
        <w:rPr>
          <w:rFonts w:eastAsia="DengXian"/>
          <w:color w:val="000000" w:themeColor="text1"/>
        </w:rPr>
        <w:t>21</w:t>
      </w:r>
      <w:r w:rsidR="00217EAA">
        <w:rPr>
          <w:rFonts w:eastAsia="DengXian"/>
          <w:color w:val="000000" w:themeColor="text1"/>
        </w:rPr>
        <w:t>]</w:t>
      </w:r>
      <w:r>
        <w:rPr>
          <w:rFonts w:eastAsia="DengXian"/>
          <w:color w:val="000000" w:themeColor="text1"/>
        </w:rPr>
        <w:t xml:space="preserve">) to enable </w:t>
      </w:r>
      <w:r w:rsidR="00717502">
        <w:rPr>
          <w:rFonts w:eastAsia="DengXian"/>
          <w:color w:val="000000" w:themeColor="text1"/>
        </w:rPr>
        <w:t xml:space="preserve">interaction between a PRU and an LMF that is transparent to </w:t>
      </w:r>
      <w:r w:rsidR="002501C3">
        <w:rPr>
          <w:rFonts w:eastAsia="DengXian"/>
          <w:color w:val="000000" w:themeColor="text1"/>
        </w:rPr>
        <w:t>other</w:t>
      </w:r>
      <w:r w:rsidR="00717502">
        <w:rPr>
          <w:rFonts w:eastAsia="DengXian"/>
          <w:color w:val="000000" w:themeColor="text1"/>
        </w:rPr>
        <w:t xml:space="preserve"> entities</w:t>
      </w:r>
      <w:r w:rsidR="00C7182C">
        <w:rPr>
          <w:rFonts w:eastAsia="DengXian"/>
          <w:color w:val="000000" w:themeColor="text1"/>
        </w:rPr>
        <w:t>.</w:t>
      </w:r>
      <w:bookmarkStart w:id="35" w:name="_Toc16839384"/>
      <w:bookmarkStart w:id="36" w:name="_Toc23236016"/>
      <w:bookmarkStart w:id="37" w:name="_Toc97287162"/>
    </w:p>
    <w:p w14:paraId="05D09711" w14:textId="465F26EA" w:rsidR="003A5233" w:rsidRPr="009D20EB" w:rsidRDefault="003A5233" w:rsidP="003A5233">
      <w:pPr>
        <w:keepLines/>
        <w:ind w:left="1170" w:hanging="886"/>
        <w:rPr>
          <w:rFonts w:eastAsia="Times New Roman"/>
        </w:rPr>
      </w:pPr>
      <w:r w:rsidRPr="00D10238">
        <w:rPr>
          <w:rFonts w:eastAsia="Times New Roman"/>
        </w:rPr>
        <w:t>NOTE:</w:t>
      </w:r>
      <w:r w:rsidRPr="00D10238">
        <w:rPr>
          <w:rFonts w:eastAsia="Times New Roman"/>
        </w:rPr>
        <w:tab/>
      </w:r>
      <w:r>
        <w:rPr>
          <w:rFonts w:eastAsia="Times New Roman"/>
        </w:rPr>
        <w:t xml:space="preserve">It is assumed that a PRU can only operate when in coverage of the PLMN to which </w:t>
      </w:r>
      <w:r w:rsidR="009A7804">
        <w:rPr>
          <w:rFonts w:eastAsia="Times New Roman"/>
        </w:rPr>
        <w:t xml:space="preserve">it </w:t>
      </w:r>
      <w:r>
        <w:rPr>
          <w:rFonts w:eastAsia="Times New Roman"/>
        </w:rPr>
        <w:t>belong</w:t>
      </w:r>
      <w:r w:rsidR="009A7804">
        <w:rPr>
          <w:rFonts w:eastAsia="Times New Roman"/>
        </w:rPr>
        <w:t>s</w:t>
      </w:r>
      <w:r>
        <w:rPr>
          <w:rFonts w:eastAsia="Times New Roman"/>
        </w:rPr>
        <w:t xml:space="preserve"> or with which </w:t>
      </w:r>
      <w:r w:rsidR="009A7804">
        <w:rPr>
          <w:rFonts w:eastAsia="Times New Roman"/>
        </w:rPr>
        <w:t xml:space="preserve">it is </w:t>
      </w:r>
      <w:r>
        <w:rPr>
          <w:rFonts w:eastAsia="Times New Roman"/>
        </w:rPr>
        <w:t>associated.</w:t>
      </w:r>
    </w:p>
    <w:p w14:paraId="56B6078E" w14:textId="4953602D" w:rsidR="00BF25D6" w:rsidRDefault="00BF25D6" w:rsidP="00BF25D6">
      <w:pPr>
        <w:keepNext/>
        <w:keepLines/>
        <w:spacing w:before="120"/>
        <w:ind w:left="1134" w:hanging="1134"/>
        <w:outlineLvl w:val="2"/>
        <w:rPr>
          <w:rFonts w:ascii="Arial" w:eastAsia="DengXian" w:hAnsi="Arial"/>
          <w:sz w:val="28"/>
          <w:lang w:eastAsia="ko-KR"/>
        </w:rPr>
      </w:pPr>
      <w:r w:rsidRPr="00BF25D6">
        <w:rPr>
          <w:rFonts w:ascii="Arial" w:eastAsia="DengXian" w:hAnsi="Arial"/>
          <w:sz w:val="28"/>
          <w:lang w:eastAsia="ko-KR"/>
        </w:rPr>
        <w:t>6.</w:t>
      </w:r>
      <w:r>
        <w:rPr>
          <w:rFonts w:ascii="Arial" w:eastAsia="DengXian" w:hAnsi="Arial"/>
          <w:sz w:val="28"/>
          <w:lang w:eastAsia="ko-KR"/>
        </w:rPr>
        <w:t>x</w:t>
      </w:r>
      <w:r w:rsidRPr="00BF25D6">
        <w:rPr>
          <w:rFonts w:ascii="Arial" w:eastAsia="DengXian" w:hAnsi="Arial"/>
          <w:sz w:val="28"/>
          <w:lang w:eastAsia="ko-KR"/>
        </w:rPr>
        <w:t>.2</w:t>
      </w:r>
      <w:r w:rsidRPr="00BF25D6">
        <w:rPr>
          <w:rFonts w:ascii="Arial" w:eastAsia="DengXian" w:hAnsi="Arial"/>
          <w:sz w:val="28"/>
          <w:lang w:eastAsia="ko-KR"/>
        </w:rPr>
        <w:tab/>
        <w:t>Functional Description</w:t>
      </w:r>
      <w:bookmarkEnd w:id="35"/>
      <w:bookmarkEnd w:id="36"/>
      <w:bookmarkEnd w:id="37"/>
    </w:p>
    <w:p w14:paraId="5297B788" w14:textId="234AE4B8" w:rsidR="00156A75" w:rsidRPr="00156A75" w:rsidRDefault="00156A75" w:rsidP="00156A7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6.x.2.1</w:t>
      </w:r>
      <w:r w:rsidRPr="00F26B13">
        <w:rPr>
          <w:rFonts w:ascii="Arial" w:eastAsia="Times New Roman" w:hAnsi="Arial"/>
          <w:sz w:val="24"/>
          <w:lang w:eastAsia="ja-JP"/>
        </w:rPr>
        <w:tab/>
      </w:r>
      <w:r>
        <w:rPr>
          <w:rFonts w:ascii="Arial" w:eastAsia="Times New Roman" w:hAnsi="Arial"/>
          <w:sz w:val="24"/>
          <w:lang w:eastAsia="ja-JP"/>
        </w:rPr>
        <w:t>Architecture</w:t>
      </w:r>
      <w:r w:rsidRPr="00F26B13">
        <w:rPr>
          <w:rFonts w:ascii="Arial" w:eastAsia="Times New Roman" w:hAnsi="Arial"/>
          <w:sz w:val="24"/>
          <w:lang w:eastAsia="ja-JP"/>
        </w:rPr>
        <w:t xml:space="preserve"> </w:t>
      </w:r>
    </w:p>
    <w:p w14:paraId="1C13ACE0" w14:textId="6CA7161F" w:rsidR="00841E73" w:rsidRPr="00841E73" w:rsidRDefault="00841E73" w:rsidP="00841E73">
      <w:pPr>
        <w:keepNext/>
        <w:keepLines/>
        <w:spacing w:before="120"/>
        <w:outlineLvl w:val="2"/>
        <w:rPr>
          <w:rFonts w:eastAsia="DengXian"/>
          <w:lang w:eastAsia="ko-KR"/>
        </w:rPr>
      </w:pPr>
      <w:r>
        <w:rPr>
          <w:rFonts w:eastAsia="DengXian"/>
          <w:lang w:eastAsia="ko-KR"/>
        </w:rPr>
        <w:t xml:space="preserve">The </w:t>
      </w:r>
      <w:r w:rsidR="000164C7">
        <w:rPr>
          <w:rFonts w:eastAsia="DengXian"/>
          <w:lang w:eastAsia="ko-KR"/>
        </w:rPr>
        <w:t>n</w:t>
      </w:r>
      <w:r w:rsidRPr="00841E73">
        <w:rPr>
          <w:rFonts w:eastAsia="DengXian"/>
          <w:lang w:eastAsia="ko-KR"/>
        </w:rPr>
        <w:t>on-roaming reference architecture</w:t>
      </w:r>
      <w:r>
        <w:rPr>
          <w:rFonts w:eastAsia="DengXian"/>
          <w:lang w:eastAsia="ko-KR"/>
        </w:rPr>
        <w:t xml:space="preserve"> shown in </w:t>
      </w:r>
      <w:r w:rsidRPr="00841E73">
        <w:rPr>
          <w:rFonts w:eastAsia="DengXian"/>
          <w:lang w:eastAsia="ko-KR"/>
        </w:rPr>
        <w:t xml:space="preserve">Figure 4.2.1-1 </w:t>
      </w:r>
      <w:r>
        <w:rPr>
          <w:rFonts w:eastAsia="DengXian"/>
          <w:lang w:eastAsia="ko-KR"/>
        </w:rPr>
        <w:t xml:space="preserve">in TS 23.273 </w:t>
      </w:r>
      <w:r w:rsidR="00217EAA">
        <w:rPr>
          <w:rFonts w:eastAsia="DengXian"/>
          <w:lang w:eastAsia="ko-KR"/>
        </w:rPr>
        <w:t xml:space="preserve">[5] </w:t>
      </w:r>
      <w:r>
        <w:rPr>
          <w:rFonts w:eastAsia="DengXian"/>
          <w:lang w:eastAsia="ko-KR"/>
        </w:rPr>
        <w:t>is modi</w:t>
      </w:r>
      <w:r w:rsidR="000164C7">
        <w:rPr>
          <w:rFonts w:eastAsia="DengXian"/>
          <w:lang w:eastAsia="ko-KR"/>
        </w:rPr>
        <w:t>f</w:t>
      </w:r>
      <w:r>
        <w:rPr>
          <w:rFonts w:eastAsia="DengXian"/>
          <w:lang w:eastAsia="ko-KR"/>
        </w:rPr>
        <w:t xml:space="preserve">ied as </w:t>
      </w:r>
      <w:r w:rsidRPr="00841E73">
        <w:rPr>
          <w:rFonts w:eastAsia="DengXian"/>
          <w:lang w:eastAsia="ko-KR"/>
        </w:rPr>
        <w:t>show</w:t>
      </w:r>
      <w:r>
        <w:rPr>
          <w:rFonts w:eastAsia="DengXian"/>
          <w:lang w:eastAsia="ko-KR"/>
        </w:rPr>
        <w:t>n in Figure 6.x.2</w:t>
      </w:r>
      <w:r w:rsidR="00C7182C">
        <w:rPr>
          <w:rFonts w:eastAsia="DengXian"/>
          <w:lang w:eastAsia="ko-KR"/>
        </w:rPr>
        <w:t>.1</w:t>
      </w:r>
      <w:r>
        <w:rPr>
          <w:rFonts w:eastAsia="DengXian"/>
          <w:lang w:eastAsia="ko-KR"/>
        </w:rPr>
        <w:t>-1</w:t>
      </w:r>
      <w:r w:rsidRPr="00841E73">
        <w:rPr>
          <w:rFonts w:eastAsia="DengXian"/>
          <w:lang w:eastAsia="ko-KR"/>
        </w:rPr>
        <w:t xml:space="preserve"> </w:t>
      </w:r>
      <w:r>
        <w:rPr>
          <w:rFonts w:eastAsia="DengXian"/>
          <w:lang w:eastAsia="ko-KR"/>
        </w:rPr>
        <w:t>to support a PRU.</w:t>
      </w:r>
    </w:p>
    <w:p w14:paraId="754228D5" w14:textId="4AC89A9A" w:rsidR="00841E73" w:rsidRPr="00841E73" w:rsidRDefault="00FF4A1B" w:rsidP="00841E73">
      <w:pPr>
        <w:keepNext/>
        <w:keepLines/>
        <w:spacing w:before="60"/>
        <w:jc w:val="center"/>
        <w:rPr>
          <w:rFonts w:ascii="Arial" w:eastAsia="Times New Roman" w:hAnsi="Arial"/>
          <w:b/>
          <w:lang w:eastAsia="zh-CN"/>
        </w:rPr>
      </w:pPr>
      <w:r>
        <w:rPr>
          <w:rFonts w:ascii="Arial" w:eastAsia="Times New Roman" w:hAnsi="Arial"/>
          <w:b/>
        </w:rPr>
        <w:object w:dxaOrig="9820" w:dyaOrig="6440" w14:anchorId="7FF10C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85pt;height:218.75pt" o:ole="">
            <v:imagedata r:id="rId12" o:title=""/>
          </v:shape>
          <o:OLEObject Type="Embed" ProgID="Visio.Drawing.11" ShapeID="_x0000_i1025" DrawAspect="Content" ObjectID="_1721650683" r:id="rId13"/>
        </w:object>
      </w:r>
    </w:p>
    <w:p w14:paraId="69FB87AB" w14:textId="1835B6C1" w:rsidR="00841E73" w:rsidRDefault="00841E73" w:rsidP="00E24991">
      <w:pPr>
        <w:keepLines/>
        <w:spacing w:after="240"/>
        <w:jc w:val="center"/>
        <w:rPr>
          <w:rFonts w:ascii="Arial" w:eastAsia="Times New Roman" w:hAnsi="Arial"/>
          <w:b/>
        </w:rPr>
      </w:pPr>
      <w:r w:rsidRPr="00841E73">
        <w:rPr>
          <w:rFonts w:ascii="Arial" w:eastAsia="Times New Roman" w:hAnsi="Arial"/>
          <w:b/>
          <w:lang w:eastAsia="zh-CN"/>
        </w:rPr>
        <w:t xml:space="preserve">Figure </w:t>
      </w:r>
      <w:r>
        <w:rPr>
          <w:rFonts w:ascii="Arial" w:eastAsia="Times New Roman" w:hAnsi="Arial"/>
          <w:b/>
          <w:lang w:eastAsia="zh-CN"/>
        </w:rPr>
        <w:t>6.x.2</w:t>
      </w:r>
      <w:r w:rsidR="00156A75">
        <w:rPr>
          <w:rFonts w:ascii="Arial" w:eastAsia="Times New Roman" w:hAnsi="Arial"/>
          <w:b/>
          <w:lang w:eastAsia="zh-CN"/>
        </w:rPr>
        <w:t>.1</w:t>
      </w:r>
      <w:r w:rsidRPr="00841E73">
        <w:rPr>
          <w:rFonts w:ascii="Arial" w:eastAsia="Times New Roman" w:hAnsi="Arial"/>
          <w:b/>
          <w:lang w:eastAsia="zh-CN"/>
        </w:rPr>
        <w:t>-1: Non-roaming reference architecture for</w:t>
      </w:r>
      <w:r>
        <w:rPr>
          <w:rFonts w:ascii="Arial" w:eastAsia="Times New Roman" w:hAnsi="Arial"/>
          <w:b/>
          <w:lang w:eastAsia="zh-CN"/>
        </w:rPr>
        <w:t xml:space="preserve"> a PRU</w:t>
      </w:r>
    </w:p>
    <w:p w14:paraId="0F3F8D77" w14:textId="3DF13387" w:rsidR="00156A75" w:rsidRPr="00156A75" w:rsidRDefault="00156A75" w:rsidP="00156A7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6.x.2.2</w:t>
      </w:r>
      <w:r w:rsidRPr="00F26B13">
        <w:rPr>
          <w:rFonts w:ascii="Arial" w:eastAsia="Times New Roman" w:hAnsi="Arial"/>
          <w:sz w:val="24"/>
          <w:lang w:eastAsia="ja-JP"/>
        </w:rPr>
        <w:tab/>
      </w:r>
      <w:r>
        <w:rPr>
          <w:rFonts w:ascii="Arial" w:eastAsia="Times New Roman" w:hAnsi="Arial"/>
          <w:sz w:val="24"/>
          <w:lang w:eastAsia="ja-JP"/>
        </w:rPr>
        <w:t>Protocol Layering</w:t>
      </w:r>
      <w:r w:rsidRPr="00F26B13">
        <w:rPr>
          <w:rFonts w:ascii="Arial" w:eastAsia="Times New Roman" w:hAnsi="Arial"/>
          <w:sz w:val="24"/>
          <w:lang w:eastAsia="ja-JP"/>
        </w:rPr>
        <w:t xml:space="preserve"> </w:t>
      </w:r>
    </w:p>
    <w:p w14:paraId="73F157A0" w14:textId="37DBD26C" w:rsidR="00F32587" w:rsidRDefault="00E24991" w:rsidP="00F32587">
      <w:pPr>
        <w:keepLines/>
        <w:spacing w:after="240"/>
        <w:rPr>
          <w:rFonts w:eastAsia="Times New Roman"/>
          <w:bCs/>
        </w:rPr>
      </w:pPr>
      <w:r w:rsidRPr="00E24991">
        <w:rPr>
          <w:rFonts w:eastAsia="Times New Roman"/>
          <w:bCs/>
        </w:rPr>
        <w:t xml:space="preserve">A PRU </w:t>
      </w:r>
      <w:r>
        <w:rPr>
          <w:rFonts w:eastAsia="Times New Roman"/>
          <w:bCs/>
        </w:rPr>
        <w:t xml:space="preserve">interacts with an LMF using </w:t>
      </w:r>
      <w:r w:rsidR="00C7182C">
        <w:rPr>
          <w:rFonts w:eastAsia="Times New Roman"/>
          <w:bCs/>
        </w:rPr>
        <w:t xml:space="preserve">the </w:t>
      </w:r>
      <w:r>
        <w:rPr>
          <w:rFonts w:eastAsia="Times New Roman"/>
          <w:bCs/>
        </w:rPr>
        <w:t>prot</w:t>
      </w:r>
      <w:r w:rsidR="000164C7">
        <w:rPr>
          <w:rFonts w:eastAsia="Times New Roman"/>
          <w:bCs/>
        </w:rPr>
        <w:t>o</w:t>
      </w:r>
      <w:r>
        <w:rPr>
          <w:rFonts w:eastAsia="Times New Roman"/>
          <w:bCs/>
        </w:rPr>
        <w:t>col layering shown in Figure 6.x.2</w:t>
      </w:r>
      <w:r w:rsidR="00C7182C">
        <w:rPr>
          <w:rFonts w:eastAsia="Times New Roman"/>
          <w:bCs/>
        </w:rPr>
        <w:t>.2</w:t>
      </w:r>
      <w:r>
        <w:rPr>
          <w:rFonts w:eastAsia="Times New Roman"/>
          <w:bCs/>
        </w:rPr>
        <w:t>-</w:t>
      </w:r>
      <w:r w:rsidR="00C7182C">
        <w:rPr>
          <w:rFonts w:eastAsia="Times New Roman"/>
          <w:bCs/>
        </w:rPr>
        <w:t>1</w:t>
      </w:r>
      <w:r>
        <w:rPr>
          <w:rFonts w:eastAsia="Times New Roman"/>
          <w:bCs/>
        </w:rPr>
        <w:t>.</w:t>
      </w:r>
      <w:r w:rsidR="000164C7">
        <w:rPr>
          <w:rFonts w:eastAsia="Times New Roman"/>
          <w:bCs/>
        </w:rPr>
        <w:t xml:space="preserve"> This is the same protocol layering defined in TS 38.305 clause </w:t>
      </w:r>
      <w:r w:rsidR="00DB417D">
        <w:rPr>
          <w:rFonts w:eastAsia="Times New Roman"/>
          <w:bCs/>
        </w:rPr>
        <w:t>6.4.1 [6] for LMF to UE interaction except for allowing a supplementary services protocol and other positioning protocols besides LPP to be used between an LMF and a PRU at the top level.</w:t>
      </w:r>
    </w:p>
    <w:p w14:paraId="474B7B81" w14:textId="052F52F1" w:rsidR="00332B5A" w:rsidRDefault="00FF4A1B" w:rsidP="00332B5A">
      <w:pPr>
        <w:keepLines/>
        <w:spacing w:after="240"/>
        <w:ind w:left="1420" w:firstLine="284"/>
        <w:rPr>
          <w:rFonts w:ascii="Arial" w:eastAsia="Times New Roman" w:hAnsi="Arial"/>
          <w:b/>
          <w:lang w:eastAsia="ja-JP"/>
        </w:rPr>
      </w:pPr>
      <w:r w:rsidRPr="00F32587">
        <w:rPr>
          <w:rFonts w:ascii="Arial" w:eastAsia="Times New Roman" w:hAnsi="Arial"/>
          <w:b/>
          <w:lang w:eastAsia="ja-JP"/>
        </w:rPr>
        <w:object w:dxaOrig="7920" w:dyaOrig="4050" w14:anchorId="1A4C38EA">
          <v:shape id="_x0000_i1026" type="#_x0000_t75" style="width:395.55pt;height:203.7pt" o:ole="">
            <v:imagedata r:id="rId14" o:title=""/>
          </v:shape>
          <o:OLEObject Type="Embed" ProgID="Visio.Drawing.11" ShapeID="_x0000_i1026" DrawAspect="Content" ObjectID="_1721650684" r:id="rId15"/>
        </w:object>
      </w:r>
    </w:p>
    <w:p w14:paraId="783F0556" w14:textId="6919EFA9" w:rsidR="00F32587" w:rsidRPr="00F32587" w:rsidRDefault="00F32587" w:rsidP="00332B5A">
      <w:pPr>
        <w:keepLines/>
        <w:spacing w:after="240"/>
        <w:ind w:left="1420" w:firstLine="284"/>
        <w:rPr>
          <w:rFonts w:ascii="Arial" w:eastAsia="Times New Roman" w:hAnsi="Arial"/>
          <w:b/>
          <w:lang w:eastAsia="ja-JP"/>
        </w:rPr>
      </w:pPr>
      <w:r w:rsidRPr="00F32587">
        <w:rPr>
          <w:rFonts w:ascii="Arial" w:eastAsia="Times New Roman" w:hAnsi="Arial"/>
          <w:b/>
          <w:lang w:eastAsia="ja-JP"/>
        </w:rPr>
        <w:t>Figure 6.</w:t>
      </w:r>
      <w:r>
        <w:rPr>
          <w:rFonts w:ascii="Arial" w:eastAsia="Times New Roman" w:hAnsi="Arial"/>
          <w:b/>
          <w:lang w:eastAsia="ja-JP"/>
        </w:rPr>
        <w:t>x</w:t>
      </w:r>
      <w:r w:rsidRPr="00F32587">
        <w:rPr>
          <w:rFonts w:ascii="Arial" w:eastAsia="Times New Roman" w:hAnsi="Arial"/>
          <w:b/>
          <w:lang w:eastAsia="ja-JP"/>
        </w:rPr>
        <w:t>.</w:t>
      </w:r>
      <w:r>
        <w:rPr>
          <w:rFonts w:ascii="Arial" w:eastAsia="Times New Roman" w:hAnsi="Arial"/>
          <w:b/>
          <w:lang w:eastAsia="ja-JP"/>
        </w:rPr>
        <w:t>2</w:t>
      </w:r>
      <w:r w:rsidR="00C7182C">
        <w:rPr>
          <w:rFonts w:ascii="Arial" w:eastAsia="Times New Roman" w:hAnsi="Arial"/>
          <w:b/>
          <w:lang w:eastAsia="ja-JP"/>
        </w:rPr>
        <w:t>.2-1</w:t>
      </w:r>
      <w:r w:rsidRPr="00F32587">
        <w:rPr>
          <w:rFonts w:ascii="Arial" w:eastAsia="Times New Roman" w:hAnsi="Arial"/>
          <w:b/>
          <w:lang w:eastAsia="ja-JP"/>
        </w:rPr>
        <w:t xml:space="preserve"> Protocol Layering for LMF to </w:t>
      </w:r>
      <w:r>
        <w:rPr>
          <w:rFonts w:ascii="Arial" w:eastAsia="Times New Roman" w:hAnsi="Arial"/>
          <w:b/>
          <w:lang w:eastAsia="ja-JP"/>
        </w:rPr>
        <w:t xml:space="preserve">PRU </w:t>
      </w:r>
      <w:r w:rsidRPr="00F32587">
        <w:rPr>
          <w:rFonts w:ascii="Arial" w:eastAsia="Times New Roman" w:hAnsi="Arial"/>
          <w:b/>
          <w:lang w:eastAsia="ja-JP"/>
        </w:rPr>
        <w:t>Signalling</w:t>
      </w:r>
    </w:p>
    <w:p w14:paraId="5FDA9618" w14:textId="3D64C5E4" w:rsidR="00332B5A" w:rsidRDefault="00332B5A" w:rsidP="00DD6816">
      <w:pPr>
        <w:keepLines/>
        <w:spacing w:after="240"/>
        <w:rPr>
          <w:rFonts w:eastAsia="Times New Roman"/>
          <w:bCs/>
        </w:rPr>
      </w:pPr>
      <w:r>
        <w:rPr>
          <w:rFonts w:eastAsia="Times New Roman"/>
          <w:bCs/>
        </w:rPr>
        <w:t>The top protocol layer between the PRU and the LMF is a supplementary services protocol (e.g. as defined in TS 2</w:t>
      </w:r>
      <w:r w:rsidR="00217EAA">
        <w:rPr>
          <w:rFonts w:eastAsia="Times New Roman"/>
          <w:bCs/>
        </w:rPr>
        <w:t>4</w:t>
      </w:r>
      <w:r>
        <w:rPr>
          <w:rFonts w:eastAsia="Times New Roman"/>
          <w:bCs/>
        </w:rPr>
        <w:t>.</w:t>
      </w:r>
      <w:r w:rsidR="00217EAA">
        <w:rPr>
          <w:rFonts w:eastAsia="Times New Roman"/>
          <w:bCs/>
        </w:rPr>
        <w:t>080 [</w:t>
      </w:r>
      <w:r w:rsidR="00CB49E4">
        <w:rPr>
          <w:rFonts w:eastAsia="Times New Roman"/>
          <w:bCs/>
        </w:rPr>
        <w:t>21</w:t>
      </w:r>
      <w:r w:rsidR="00217EAA">
        <w:rPr>
          <w:rFonts w:eastAsia="Times New Roman"/>
          <w:bCs/>
        </w:rPr>
        <w:t>]</w:t>
      </w:r>
      <w:r>
        <w:rPr>
          <w:rFonts w:eastAsia="Times New Roman"/>
          <w:bCs/>
        </w:rPr>
        <w:t>) or a positioning protocol (e.g. LPP).</w:t>
      </w:r>
    </w:p>
    <w:p w14:paraId="4584187B" w14:textId="74285F91" w:rsidR="00156A75" w:rsidRPr="00156A75" w:rsidRDefault="00156A75" w:rsidP="00156A7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6.x.2.3</w:t>
      </w:r>
      <w:r w:rsidRPr="00F26B13">
        <w:rPr>
          <w:rFonts w:ascii="Arial" w:eastAsia="Times New Roman" w:hAnsi="Arial"/>
          <w:sz w:val="24"/>
          <w:lang w:eastAsia="ja-JP"/>
        </w:rPr>
        <w:tab/>
      </w:r>
      <w:r>
        <w:rPr>
          <w:rFonts w:ascii="Arial" w:eastAsia="Times New Roman" w:hAnsi="Arial"/>
          <w:sz w:val="24"/>
          <w:lang w:eastAsia="ja-JP"/>
        </w:rPr>
        <w:t>Multiple LMF Association</w:t>
      </w:r>
      <w:r w:rsidRPr="00F26B13">
        <w:rPr>
          <w:rFonts w:ascii="Arial" w:eastAsia="Times New Roman" w:hAnsi="Arial"/>
          <w:sz w:val="24"/>
          <w:lang w:eastAsia="ja-JP"/>
        </w:rPr>
        <w:t xml:space="preserve"> </w:t>
      </w:r>
    </w:p>
    <w:p w14:paraId="709FEADC" w14:textId="489A50C7" w:rsidR="00156A75" w:rsidRPr="00BF25D6" w:rsidRDefault="00156A75" w:rsidP="00156A75">
      <w:pPr>
        <w:keepLines/>
        <w:spacing w:after="240"/>
        <w:rPr>
          <w:rFonts w:eastAsia="Times New Roman"/>
          <w:bCs/>
        </w:rPr>
      </w:pPr>
      <w:r>
        <w:rPr>
          <w:rFonts w:eastAsia="Times New Roman"/>
          <w:bCs/>
        </w:rPr>
        <w:t xml:space="preserve">A </w:t>
      </w:r>
      <w:r>
        <w:rPr>
          <w:rFonts w:eastAsia="Times New Roman"/>
        </w:rPr>
        <w:t xml:space="preserve">PRU can be registered with more than one LMF to enable </w:t>
      </w:r>
      <w:r w:rsidR="00B77443">
        <w:rPr>
          <w:rFonts w:eastAsia="Times New Roman"/>
        </w:rPr>
        <w:t xml:space="preserve">multiple LMFs to obtain location related information from </w:t>
      </w:r>
      <w:r w:rsidR="00DD6816">
        <w:rPr>
          <w:rFonts w:eastAsia="Times New Roman"/>
        </w:rPr>
        <w:t xml:space="preserve">or for </w:t>
      </w:r>
      <w:r w:rsidR="00B77443">
        <w:rPr>
          <w:rFonts w:eastAsia="Times New Roman"/>
        </w:rPr>
        <w:t xml:space="preserve">the PRU. This is no different to a normal </w:t>
      </w:r>
      <w:r w:rsidR="002501C3">
        <w:rPr>
          <w:rFonts w:eastAsia="Times New Roman"/>
        </w:rPr>
        <w:t>target</w:t>
      </w:r>
      <w:r w:rsidR="00B77443">
        <w:rPr>
          <w:rFonts w:eastAsia="Times New Roman"/>
        </w:rPr>
        <w:t xml:space="preserve"> UE </w:t>
      </w:r>
      <w:r w:rsidR="002501C3">
        <w:rPr>
          <w:rFonts w:eastAsia="Times New Roman"/>
        </w:rPr>
        <w:t>being</w:t>
      </w:r>
      <w:r w:rsidR="00B77443">
        <w:rPr>
          <w:rFonts w:eastAsia="Times New Roman"/>
        </w:rPr>
        <w:t xml:space="preserve"> </w:t>
      </w:r>
      <w:r w:rsidR="002501C3">
        <w:rPr>
          <w:rFonts w:eastAsia="Times New Roman"/>
        </w:rPr>
        <w:t>positioned</w:t>
      </w:r>
      <w:r w:rsidR="00B77443">
        <w:rPr>
          <w:rFonts w:eastAsia="Times New Roman"/>
        </w:rPr>
        <w:t xml:space="preserve"> by </w:t>
      </w:r>
      <w:r w:rsidR="002501C3">
        <w:rPr>
          <w:rFonts w:eastAsia="Times New Roman"/>
        </w:rPr>
        <w:t>different</w:t>
      </w:r>
      <w:r w:rsidR="00B77443">
        <w:rPr>
          <w:rFonts w:eastAsia="Times New Roman"/>
        </w:rPr>
        <w:t xml:space="preserve"> LMFs</w:t>
      </w:r>
      <w:r w:rsidR="00DD6816">
        <w:rPr>
          <w:rFonts w:eastAsia="Times New Roman"/>
        </w:rPr>
        <w:t xml:space="preserve"> (e.g.</w:t>
      </w:r>
      <w:r w:rsidR="00B77443">
        <w:rPr>
          <w:rFonts w:eastAsia="Times New Roman"/>
        </w:rPr>
        <w:t xml:space="preserve"> at the same time</w:t>
      </w:r>
      <w:r w:rsidR="00DD6816">
        <w:rPr>
          <w:rFonts w:eastAsia="Times New Roman"/>
        </w:rPr>
        <w:t xml:space="preserve"> or at different times)</w:t>
      </w:r>
      <w:r w:rsidR="00B77443">
        <w:rPr>
          <w:rFonts w:eastAsia="Times New Roman"/>
        </w:rPr>
        <w:t xml:space="preserve">. A PRU may be configured </w:t>
      </w:r>
      <w:r w:rsidR="002501C3">
        <w:rPr>
          <w:rFonts w:eastAsia="Times New Roman"/>
        </w:rPr>
        <w:t>with</w:t>
      </w:r>
      <w:r w:rsidR="00B77443">
        <w:rPr>
          <w:rFonts w:eastAsia="Times New Roman"/>
        </w:rPr>
        <w:t xml:space="preserve"> a </w:t>
      </w:r>
      <w:r w:rsidR="002501C3">
        <w:rPr>
          <w:rFonts w:eastAsia="Times New Roman"/>
        </w:rPr>
        <w:t>limit</w:t>
      </w:r>
      <w:r w:rsidR="00B77443">
        <w:rPr>
          <w:rFonts w:eastAsia="Times New Roman"/>
        </w:rPr>
        <w:t xml:space="preserve"> on the</w:t>
      </w:r>
      <w:r w:rsidR="002501C3">
        <w:rPr>
          <w:rFonts w:eastAsia="Times New Roman"/>
        </w:rPr>
        <w:t xml:space="preserve"> number</w:t>
      </w:r>
      <w:r w:rsidR="00B77443">
        <w:rPr>
          <w:rFonts w:eastAsia="Times New Roman"/>
        </w:rPr>
        <w:t xml:space="preserve"> of LMFs that </w:t>
      </w:r>
      <w:r w:rsidR="002501C3">
        <w:rPr>
          <w:rFonts w:eastAsia="Times New Roman"/>
        </w:rPr>
        <w:t xml:space="preserve">it </w:t>
      </w:r>
      <w:r w:rsidR="00B77443">
        <w:rPr>
          <w:rFonts w:eastAsia="Times New Roman"/>
        </w:rPr>
        <w:t xml:space="preserve">is allowed to register with. When a PRU </w:t>
      </w:r>
      <w:r w:rsidR="002501C3">
        <w:rPr>
          <w:rFonts w:eastAsia="Times New Roman"/>
        </w:rPr>
        <w:t>receives</w:t>
      </w:r>
      <w:r w:rsidR="00B77443">
        <w:rPr>
          <w:rFonts w:eastAsia="Times New Roman"/>
        </w:rPr>
        <w:t xml:space="preserve"> a </w:t>
      </w:r>
      <w:r w:rsidR="002501C3">
        <w:rPr>
          <w:rFonts w:eastAsia="Times New Roman"/>
        </w:rPr>
        <w:t>conflicting</w:t>
      </w:r>
      <w:r w:rsidR="00B77443">
        <w:rPr>
          <w:rFonts w:eastAsia="Times New Roman"/>
        </w:rPr>
        <w:t xml:space="preserve"> location related request from an LMF (e.g. a request to </w:t>
      </w:r>
      <w:r w:rsidR="00DD6816">
        <w:rPr>
          <w:rFonts w:eastAsia="Times New Roman"/>
        </w:rPr>
        <w:t xml:space="preserve">obtain </w:t>
      </w:r>
      <w:r w:rsidR="00B77443">
        <w:rPr>
          <w:rFonts w:eastAsia="Times New Roman"/>
        </w:rPr>
        <w:t>measuremen</w:t>
      </w:r>
      <w:r w:rsidR="003A70AF">
        <w:rPr>
          <w:rFonts w:eastAsia="Times New Roman"/>
        </w:rPr>
        <w:t>ts</w:t>
      </w:r>
      <w:r w:rsidR="00B77443">
        <w:rPr>
          <w:rFonts w:eastAsia="Times New Roman"/>
        </w:rPr>
        <w:t xml:space="preserve"> at the same time as </w:t>
      </w:r>
      <w:r w:rsidR="00DD6816">
        <w:rPr>
          <w:rFonts w:eastAsia="Times New Roman"/>
        </w:rPr>
        <w:t xml:space="preserve">obtaining measurements </w:t>
      </w:r>
      <w:r w:rsidR="00B77443">
        <w:rPr>
          <w:rFonts w:eastAsia="Times New Roman"/>
        </w:rPr>
        <w:t xml:space="preserve">for </w:t>
      </w:r>
      <w:r w:rsidR="002501C3">
        <w:rPr>
          <w:rFonts w:eastAsia="Times New Roman"/>
        </w:rPr>
        <w:t>another</w:t>
      </w:r>
      <w:r w:rsidR="00B77443">
        <w:rPr>
          <w:rFonts w:eastAsia="Times New Roman"/>
        </w:rPr>
        <w:t xml:space="preserve"> LMF), the PRU can reject the request. </w:t>
      </w:r>
      <w:r w:rsidR="003A70AF">
        <w:rPr>
          <w:rFonts w:eastAsia="Times New Roman"/>
        </w:rPr>
        <w:t xml:space="preserve">The sharing of a PRU by several LMFs might </w:t>
      </w:r>
      <w:r w:rsidR="002501C3">
        <w:rPr>
          <w:rFonts w:eastAsia="Times New Roman"/>
        </w:rPr>
        <w:t>occur</w:t>
      </w:r>
      <w:r w:rsidR="003A70AF">
        <w:rPr>
          <w:rFonts w:eastAsia="Times New Roman"/>
        </w:rPr>
        <w:t xml:space="preserve"> in a bo</w:t>
      </w:r>
      <w:r w:rsidR="002501C3">
        <w:rPr>
          <w:rFonts w:eastAsia="Times New Roman"/>
        </w:rPr>
        <w:t>r</w:t>
      </w:r>
      <w:r w:rsidR="003A70AF">
        <w:rPr>
          <w:rFonts w:eastAsia="Times New Roman"/>
        </w:rPr>
        <w:t xml:space="preserve">der </w:t>
      </w:r>
      <w:r w:rsidR="002501C3">
        <w:rPr>
          <w:rFonts w:eastAsia="Times New Roman"/>
        </w:rPr>
        <w:t>area</w:t>
      </w:r>
      <w:r w:rsidR="003A70AF">
        <w:rPr>
          <w:rFonts w:eastAsia="Times New Roman"/>
        </w:rPr>
        <w:t xml:space="preserve"> </w:t>
      </w:r>
      <w:r w:rsidR="002501C3">
        <w:rPr>
          <w:rFonts w:eastAsia="Times New Roman"/>
        </w:rPr>
        <w:t>between</w:t>
      </w:r>
      <w:r w:rsidR="003A70AF">
        <w:rPr>
          <w:rFonts w:eastAsia="Times New Roman"/>
        </w:rPr>
        <w:t xml:space="preserve"> areas supported by the </w:t>
      </w:r>
      <w:r w:rsidR="002501C3">
        <w:rPr>
          <w:rFonts w:eastAsia="Times New Roman"/>
        </w:rPr>
        <w:t>different</w:t>
      </w:r>
      <w:r w:rsidR="003A70AF">
        <w:rPr>
          <w:rFonts w:eastAsia="Times New Roman"/>
        </w:rPr>
        <w:t xml:space="preserve"> LMFs.</w:t>
      </w:r>
    </w:p>
    <w:p w14:paraId="01CEB43E" w14:textId="11E6A2ED" w:rsidR="00BF25D6" w:rsidRPr="00BF25D6" w:rsidRDefault="00BF25D6" w:rsidP="00BF25D6">
      <w:pPr>
        <w:keepNext/>
        <w:keepLines/>
        <w:spacing w:before="120"/>
        <w:ind w:left="1134" w:hanging="1134"/>
        <w:outlineLvl w:val="2"/>
        <w:rPr>
          <w:rFonts w:ascii="Arial" w:eastAsia="DengXian" w:hAnsi="Arial"/>
          <w:sz w:val="28"/>
        </w:rPr>
      </w:pPr>
      <w:bookmarkStart w:id="38" w:name="_Toc16839385"/>
      <w:bookmarkStart w:id="39" w:name="_Toc23236017"/>
      <w:bookmarkStart w:id="40" w:name="_Toc97287163"/>
      <w:r w:rsidRPr="00BF25D6">
        <w:rPr>
          <w:rFonts w:ascii="Arial" w:eastAsia="DengXian" w:hAnsi="Arial"/>
          <w:sz w:val="28"/>
        </w:rPr>
        <w:t>6.</w:t>
      </w:r>
      <w:r>
        <w:rPr>
          <w:rFonts w:ascii="Arial" w:eastAsia="DengXian" w:hAnsi="Arial"/>
          <w:sz w:val="28"/>
        </w:rPr>
        <w:t>x</w:t>
      </w:r>
      <w:r w:rsidRPr="00BF25D6">
        <w:rPr>
          <w:rFonts w:ascii="Arial" w:eastAsia="DengXian" w:hAnsi="Arial"/>
          <w:sz w:val="28"/>
        </w:rPr>
        <w:t>.3</w:t>
      </w:r>
      <w:r w:rsidRPr="00BF25D6">
        <w:rPr>
          <w:rFonts w:ascii="Arial" w:eastAsia="DengXian" w:hAnsi="Arial"/>
          <w:sz w:val="28"/>
        </w:rPr>
        <w:tab/>
        <w:t>Procedures</w:t>
      </w:r>
      <w:bookmarkEnd w:id="38"/>
      <w:bookmarkEnd w:id="39"/>
      <w:bookmarkEnd w:id="40"/>
    </w:p>
    <w:p w14:paraId="76A7819B" w14:textId="7733299C" w:rsidR="00F26B13" w:rsidRPr="00F26B13" w:rsidRDefault="00F26B13" w:rsidP="00F26B1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1" w:name="_Toc12632639"/>
      <w:bookmarkStart w:id="42" w:name="_Toc29305333"/>
      <w:bookmarkStart w:id="43" w:name="_Toc37338148"/>
      <w:bookmarkStart w:id="44" w:name="_Toc46488990"/>
      <w:bookmarkStart w:id="45" w:name="_Toc52567343"/>
      <w:bookmarkStart w:id="46" w:name="_Toc90590946"/>
      <w:bookmarkStart w:id="47" w:name="_Toc16839386"/>
      <w:bookmarkStart w:id="48" w:name="_Toc23236018"/>
      <w:r>
        <w:rPr>
          <w:rFonts w:ascii="Arial" w:eastAsia="Times New Roman" w:hAnsi="Arial"/>
          <w:sz w:val="24"/>
          <w:lang w:eastAsia="ja-JP"/>
        </w:rPr>
        <w:t>6.x.3.1</w:t>
      </w:r>
      <w:r w:rsidRPr="00F26B13">
        <w:rPr>
          <w:rFonts w:ascii="Arial" w:eastAsia="Times New Roman" w:hAnsi="Arial"/>
          <w:sz w:val="24"/>
          <w:lang w:eastAsia="ja-JP"/>
        </w:rPr>
        <w:tab/>
      </w:r>
      <w:r>
        <w:rPr>
          <w:rFonts w:ascii="Arial" w:eastAsia="Times New Roman" w:hAnsi="Arial"/>
          <w:sz w:val="24"/>
          <w:lang w:eastAsia="ja-JP"/>
        </w:rPr>
        <w:t>Registration Procedure</w:t>
      </w:r>
      <w:r w:rsidRPr="00F26B13">
        <w:rPr>
          <w:rFonts w:ascii="Arial" w:eastAsia="Times New Roman" w:hAnsi="Arial"/>
          <w:sz w:val="24"/>
          <w:lang w:eastAsia="ja-JP"/>
        </w:rPr>
        <w:t xml:space="preserve"> </w:t>
      </w:r>
      <w:bookmarkEnd w:id="41"/>
      <w:bookmarkEnd w:id="42"/>
      <w:bookmarkEnd w:id="43"/>
      <w:bookmarkEnd w:id="44"/>
      <w:bookmarkEnd w:id="45"/>
      <w:bookmarkEnd w:id="46"/>
    </w:p>
    <w:p w14:paraId="2D743DFA" w14:textId="520F291D" w:rsidR="00F26B13" w:rsidRDefault="00F26B13" w:rsidP="00F26B13">
      <w:pPr>
        <w:overflowPunct w:val="0"/>
        <w:autoSpaceDE w:val="0"/>
        <w:autoSpaceDN w:val="0"/>
        <w:adjustRightInd w:val="0"/>
        <w:textAlignment w:val="baseline"/>
        <w:rPr>
          <w:rFonts w:eastAsia="Times New Roman"/>
        </w:rPr>
      </w:pPr>
      <w:r w:rsidRPr="00F26B13">
        <w:rPr>
          <w:rFonts w:eastAsia="Times New Roman"/>
        </w:rPr>
        <w:t>Figure 6.</w:t>
      </w:r>
      <w:r>
        <w:rPr>
          <w:rFonts w:eastAsia="Times New Roman"/>
        </w:rPr>
        <w:t>x</w:t>
      </w:r>
      <w:r w:rsidRPr="00F26B13">
        <w:rPr>
          <w:rFonts w:eastAsia="Times New Roman"/>
        </w:rPr>
        <w:t>.</w:t>
      </w:r>
      <w:r>
        <w:rPr>
          <w:rFonts w:eastAsia="Times New Roman"/>
        </w:rPr>
        <w:t>3.1</w:t>
      </w:r>
      <w:r w:rsidRPr="00F26B13">
        <w:rPr>
          <w:rFonts w:eastAsia="Times New Roman"/>
        </w:rPr>
        <w:t xml:space="preserve">-1 shows a </w:t>
      </w:r>
      <w:r>
        <w:rPr>
          <w:rFonts w:eastAsia="Times New Roman"/>
        </w:rPr>
        <w:t xml:space="preserve">registration </w:t>
      </w:r>
      <w:r w:rsidRPr="00F26B13">
        <w:rPr>
          <w:rFonts w:eastAsia="Times New Roman"/>
        </w:rPr>
        <w:t xml:space="preserve">procedure used by </w:t>
      </w:r>
      <w:r>
        <w:rPr>
          <w:rFonts w:eastAsia="Times New Roman"/>
        </w:rPr>
        <w:t xml:space="preserve">a PRU to register with an LMF. The procedure is used for initial registration when a PRU first starts to access its associated PLMN – e.g. following an initial deployment and </w:t>
      </w:r>
      <w:r w:rsidR="009D20EB">
        <w:rPr>
          <w:rFonts w:eastAsia="Times New Roman"/>
        </w:rPr>
        <w:t xml:space="preserve">initial </w:t>
      </w:r>
      <w:r>
        <w:rPr>
          <w:rFonts w:eastAsia="Times New Roman"/>
        </w:rPr>
        <w:t>power on</w:t>
      </w:r>
      <w:r w:rsidR="00DD6816">
        <w:rPr>
          <w:rFonts w:eastAsia="Times New Roman"/>
        </w:rPr>
        <w:t xml:space="preserve">. The procedure can also </w:t>
      </w:r>
      <w:r>
        <w:rPr>
          <w:rFonts w:eastAsia="Times New Roman"/>
        </w:rPr>
        <w:t xml:space="preserve">be </w:t>
      </w:r>
      <w:r w:rsidR="009D20EB">
        <w:rPr>
          <w:rFonts w:eastAsia="Times New Roman"/>
        </w:rPr>
        <w:t xml:space="preserve">used </w:t>
      </w:r>
      <w:r>
        <w:rPr>
          <w:rFonts w:eastAsia="Times New Roman"/>
        </w:rPr>
        <w:t xml:space="preserve">subsequently to perform a registration </w:t>
      </w:r>
      <w:r w:rsidR="003422B9">
        <w:rPr>
          <w:rFonts w:eastAsia="Times New Roman"/>
        </w:rPr>
        <w:t xml:space="preserve">update </w:t>
      </w:r>
      <w:r>
        <w:rPr>
          <w:rFonts w:eastAsia="Times New Roman"/>
        </w:rPr>
        <w:t xml:space="preserve">to inform the LMF of the continued </w:t>
      </w:r>
      <w:r w:rsidR="002501C3">
        <w:rPr>
          <w:rFonts w:eastAsia="Times New Roman"/>
        </w:rPr>
        <w:t>availability</w:t>
      </w:r>
      <w:r>
        <w:rPr>
          <w:rFonts w:eastAsia="Times New Roman"/>
        </w:rPr>
        <w:t xml:space="preserve"> of the PRU or to </w:t>
      </w:r>
      <w:r w:rsidR="009D20EB">
        <w:rPr>
          <w:rFonts w:eastAsia="Times New Roman"/>
        </w:rPr>
        <w:t xml:space="preserve">inform the LMF of some change to the PRU such as a change of location </w:t>
      </w:r>
      <w:r w:rsidR="00B42FB6">
        <w:rPr>
          <w:rFonts w:eastAsia="Times New Roman"/>
        </w:rPr>
        <w:t xml:space="preserve">(e.g. a change of tracking area or change of serving AMF) </w:t>
      </w:r>
      <w:r w:rsidR="009D20EB">
        <w:rPr>
          <w:rFonts w:eastAsia="Times New Roman"/>
        </w:rPr>
        <w:t>or change of the PRU positioning capabilities.</w:t>
      </w:r>
      <w:r w:rsidR="009D20EB">
        <w:rPr>
          <w:rFonts w:eastAsia="Times New Roman"/>
        </w:rPr>
        <w:tab/>
      </w:r>
    </w:p>
    <w:p w14:paraId="09E4750C" w14:textId="1C0FDE12" w:rsidR="00BF25D6" w:rsidRDefault="00CB49E4" w:rsidP="00BC7BE8">
      <w:pPr>
        <w:ind w:left="1136" w:firstLine="284"/>
        <w:rPr>
          <w:rFonts w:eastAsia="DengXian"/>
        </w:rPr>
      </w:pPr>
      <w:r>
        <w:object w:dxaOrig="9900" w:dyaOrig="7600" w14:anchorId="7622FE32">
          <v:shape id="_x0000_i1027" type="#_x0000_t75" style="width:355pt;height:272.5pt" o:ole="">
            <v:imagedata r:id="rId16" o:title=""/>
          </v:shape>
          <o:OLEObject Type="Embed" ProgID="Visio.Drawing.15" ShapeID="_x0000_i1027" DrawAspect="Content" ObjectID="_1721650685" r:id="rId17"/>
        </w:object>
      </w:r>
    </w:p>
    <w:p w14:paraId="4B999955" w14:textId="48043300" w:rsidR="009D20EB" w:rsidRPr="009D20EB" w:rsidRDefault="009D20EB" w:rsidP="009D20EB">
      <w:pPr>
        <w:keepLines/>
        <w:spacing w:after="240"/>
        <w:jc w:val="center"/>
        <w:rPr>
          <w:rFonts w:ascii="Arial" w:eastAsia="Times New Roman" w:hAnsi="Arial"/>
          <w:b/>
          <w:lang w:eastAsia="zh-CN"/>
        </w:rPr>
      </w:pPr>
      <w:r w:rsidRPr="009D20EB">
        <w:rPr>
          <w:rFonts w:ascii="Arial" w:eastAsia="Times New Roman" w:hAnsi="Arial"/>
          <w:b/>
          <w:lang w:eastAsia="zh-CN"/>
        </w:rPr>
        <w:t>Figure 6.</w:t>
      </w:r>
      <w:r>
        <w:rPr>
          <w:rFonts w:ascii="Arial" w:eastAsia="Times New Roman" w:hAnsi="Arial"/>
          <w:b/>
          <w:lang w:eastAsia="zh-CN"/>
        </w:rPr>
        <w:t>x</w:t>
      </w:r>
      <w:r w:rsidRPr="009D20EB">
        <w:rPr>
          <w:rFonts w:ascii="Arial" w:eastAsia="Times New Roman" w:hAnsi="Arial"/>
          <w:b/>
          <w:lang w:eastAsia="zh-CN"/>
        </w:rPr>
        <w:t>.</w:t>
      </w:r>
      <w:r>
        <w:rPr>
          <w:rFonts w:ascii="Arial" w:eastAsia="Times New Roman" w:hAnsi="Arial"/>
          <w:b/>
          <w:lang w:eastAsia="zh-CN"/>
        </w:rPr>
        <w:t>3.</w:t>
      </w:r>
      <w:r w:rsidRPr="009D20EB">
        <w:rPr>
          <w:rFonts w:ascii="Arial" w:eastAsia="Times New Roman" w:hAnsi="Arial"/>
          <w:b/>
          <w:lang w:eastAsia="zh-CN"/>
        </w:rPr>
        <w:t xml:space="preserve">1-1: </w:t>
      </w:r>
      <w:r>
        <w:rPr>
          <w:rFonts w:ascii="Arial" w:eastAsia="Times New Roman" w:hAnsi="Arial"/>
          <w:b/>
          <w:lang w:eastAsia="zh-CN"/>
        </w:rPr>
        <w:t>Registration Procedure for a PRU</w:t>
      </w:r>
    </w:p>
    <w:p w14:paraId="5E9C384E" w14:textId="5A94F275" w:rsidR="009D20EB" w:rsidRDefault="009D20EB" w:rsidP="009D20EB">
      <w:pPr>
        <w:keepLines/>
        <w:ind w:left="1702" w:hanging="1418"/>
        <w:rPr>
          <w:rFonts w:eastAsia="Times New Roman"/>
        </w:rPr>
      </w:pPr>
      <w:r w:rsidRPr="009D20EB">
        <w:rPr>
          <w:rFonts w:eastAsia="Times New Roman"/>
          <w:b/>
        </w:rPr>
        <w:t>Precondition:</w:t>
      </w:r>
      <w:r w:rsidRPr="009D20EB">
        <w:rPr>
          <w:rFonts w:eastAsia="Times New Roman"/>
        </w:rPr>
        <w:tab/>
      </w:r>
      <w:r w:rsidR="00A14F90">
        <w:rPr>
          <w:rFonts w:eastAsia="Times New Roman"/>
        </w:rPr>
        <w:t>For initial Registration, a</w:t>
      </w:r>
      <w:r w:rsidRPr="009D20EB">
        <w:rPr>
          <w:rFonts w:eastAsia="Times New Roman"/>
        </w:rPr>
        <w:t xml:space="preserve"> </w:t>
      </w:r>
      <w:r>
        <w:rPr>
          <w:rFonts w:eastAsia="Times New Roman"/>
        </w:rPr>
        <w:t xml:space="preserve">Routing Identifier has been configured in the </w:t>
      </w:r>
      <w:r w:rsidRPr="009D20EB">
        <w:rPr>
          <w:rFonts w:eastAsia="Times New Roman"/>
        </w:rPr>
        <w:t xml:space="preserve">PRU </w:t>
      </w:r>
      <w:r>
        <w:rPr>
          <w:rFonts w:eastAsia="Times New Roman"/>
        </w:rPr>
        <w:t>indicating an LMF</w:t>
      </w:r>
      <w:r w:rsidRPr="009D20EB">
        <w:rPr>
          <w:rFonts w:eastAsia="Times New Roman"/>
        </w:rPr>
        <w:t>.</w:t>
      </w:r>
      <w:r w:rsidR="00A14F90">
        <w:rPr>
          <w:rFonts w:eastAsia="Times New Roman"/>
        </w:rPr>
        <w:t xml:space="preserve"> For subsequent Registration, a </w:t>
      </w:r>
      <w:r w:rsidR="00B4743E">
        <w:rPr>
          <w:rFonts w:eastAsia="Times New Roman"/>
        </w:rPr>
        <w:t xml:space="preserve">Routing ID </w:t>
      </w:r>
      <w:r w:rsidR="00A14F90">
        <w:rPr>
          <w:rFonts w:eastAsia="Times New Roman"/>
        </w:rPr>
        <w:t xml:space="preserve">indicating </w:t>
      </w:r>
      <w:r w:rsidR="00B4743E">
        <w:rPr>
          <w:rFonts w:eastAsia="Times New Roman"/>
        </w:rPr>
        <w:t xml:space="preserve">an </w:t>
      </w:r>
      <w:r w:rsidR="00A14F90">
        <w:rPr>
          <w:rFonts w:eastAsia="Times New Roman"/>
        </w:rPr>
        <w:t>LMF has been returned to the</w:t>
      </w:r>
      <w:r w:rsidR="00A14F90" w:rsidRPr="00A14F90">
        <w:rPr>
          <w:rFonts w:eastAsia="Times New Roman"/>
        </w:rPr>
        <w:t xml:space="preserve"> </w:t>
      </w:r>
      <w:r w:rsidR="00A14F90" w:rsidRPr="009D20EB">
        <w:rPr>
          <w:rFonts w:eastAsia="Times New Roman"/>
        </w:rPr>
        <w:t>PRU</w:t>
      </w:r>
      <w:r w:rsidR="00A14F90">
        <w:rPr>
          <w:rFonts w:eastAsia="Times New Roman"/>
        </w:rPr>
        <w:t xml:space="preserve"> at step 6a </w:t>
      </w:r>
      <w:r w:rsidR="00B4743E">
        <w:rPr>
          <w:rFonts w:eastAsia="Times New Roman"/>
        </w:rPr>
        <w:t xml:space="preserve">or 6b </w:t>
      </w:r>
      <w:r w:rsidR="00A14F90">
        <w:rPr>
          <w:rFonts w:eastAsia="Times New Roman"/>
        </w:rPr>
        <w:t xml:space="preserve">of </w:t>
      </w:r>
      <w:r w:rsidR="00B4743E">
        <w:rPr>
          <w:rFonts w:eastAsia="Times New Roman"/>
        </w:rPr>
        <w:t xml:space="preserve">a </w:t>
      </w:r>
      <w:r w:rsidR="00A14F90">
        <w:rPr>
          <w:rFonts w:eastAsia="Times New Roman"/>
        </w:rPr>
        <w:t>previous Registration.</w:t>
      </w:r>
    </w:p>
    <w:p w14:paraId="5D83BBBF" w14:textId="77177FE5" w:rsidR="00B4743E" w:rsidRPr="009D20EB" w:rsidRDefault="00B4743E" w:rsidP="00B4743E">
      <w:pPr>
        <w:keepLines/>
        <w:ind w:left="1170" w:hanging="886"/>
        <w:rPr>
          <w:rFonts w:eastAsia="Times New Roman"/>
        </w:rPr>
      </w:pPr>
      <w:r w:rsidRPr="00D10238">
        <w:rPr>
          <w:rFonts w:eastAsia="Times New Roman"/>
        </w:rPr>
        <w:t>NOTE </w:t>
      </w:r>
      <w:r>
        <w:rPr>
          <w:rFonts w:eastAsia="Times New Roman"/>
        </w:rPr>
        <w:t>1</w:t>
      </w:r>
      <w:r w:rsidRPr="00D10238">
        <w:rPr>
          <w:rFonts w:eastAsia="Times New Roman"/>
        </w:rPr>
        <w:t>:</w:t>
      </w:r>
      <w:r w:rsidRPr="00D10238">
        <w:rPr>
          <w:rFonts w:eastAsia="Times New Roman"/>
        </w:rPr>
        <w:tab/>
      </w:r>
      <w:r>
        <w:rPr>
          <w:rFonts w:eastAsia="Times New Roman"/>
        </w:rPr>
        <w:t>A Correlation ID and a Routing ID are different terms for the same identi</w:t>
      </w:r>
      <w:r w:rsidR="00FC4F22">
        <w:rPr>
          <w:rFonts w:eastAsia="Times New Roman"/>
        </w:rPr>
        <w:t>fier</w:t>
      </w:r>
      <w:r>
        <w:rPr>
          <w:rFonts w:eastAsia="Times New Roman"/>
        </w:rPr>
        <w:t xml:space="preserve">. The term “Correlation ID” is used for </w:t>
      </w:r>
      <w:r w:rsidR="00FC4F22">
        <w:rPr>
          <w:rFonts w:eastAsia="Times New Roman"/>
        </w:rPr>
        <w:t xml:space="preserve">an identifier in </w:t>
      </w:r>
      <w:r w:rsidR="00156A75">
        <w:rPr>
          <w:rFonts w:eastAsia="Times New Roman"/>
        </w:rPr>
        <w:t>N</w:t>
      </w:r>
      <w:r>
        <w:rPr>
          <w:rFonts w:eastAsia="Times New Roman"/>
        </w:rPr>
        <w:t xml:space="preserve">L1 service </w:t>
      </w:r>
      <w:r w:rsidR="002501C3">
        <w:rPr>
          <w:rFonts w:eastAsia="Times New Roman"/>
        </w:rPr>
        <w:t>operations</w:t>
      </w:r>
      <w:r>
        <w:rPr>
          <w:rFonts w:eastAsia="Times New Roman"/>
        </w:rPr>
        <w:t xml:space="preserve"> </w:t>
      </w:r>
      <w:r w:rsidR="002501C3">
        <w:rPr>
          <w:rFonts w:eastAsia="Times New Roman"/>
        </w:rPr>
        <w:t>between</w:t>
      </w:r>
      <w:r>
        <w:rPr>
          <w:rFonts w:eastAsia="Times New Roman"/>
        </w:rPr>
        <w:t xml:space="preserve"> an AMF and LMF while the term “Routing ID” is used for </w:t>
      </w:r>
      <w:r w:rsidR="00FC4F22">
        <w:rPr>
          <w:rFonts w:eastAsia="Times New Roman"/>
        </w:rPr>
        <w:t xml:space="preserve">an identifier in </w:t>
      </w:r>
      <w:r w:rsidR="00156A75">
        <w:rPr>
          <w:rFonts w:eastAsia="Times New Roman"/>
        </w:rPr>
        <w:t xml:space="preserve">a </w:t>
      </w:r>
      <w:r>
        <w:rPr>
          <w:rFonts w:eastAsia="Times New Roman"/>
        </w:rPr>
        <w:t xml:space="preserve">NAS message sent over the N1 </w:t>
      </w:r>
      <w:r w:rsidR="002501C3">
        <w:rPr>
          <w:rFonts w:eastAsia="Times New Roman"/>
        </w:rPr>
        <w:t>reference</w:t>
      </w:r>
      <w:r>
        <w:rPr>
          <w:rFonts w:eastAsia="Times New Roman"/>
        </w:rPr>
        <w:t xml:space="preserve"> point between a</w:t>
      </w:r>
      <w:r w:rsidRPr="009D20EB">
        <w:rPr>
          <w:rFonts w:eastAsia="Times New Roman"/>
        </w:rPr>
        <w:t xml:space="preserve"> </w:t>
      </w:r>
      <w:r>
        <w:rPr>
          <w:rFonts w:eastAsia="Times New Roman"/>
        </w:rPr>
        <w:t>PRU and AMF.</w:t>
      </w:r>
    </w:p>
    <w:p w14:paraId="3CBC06DA" w14:textId="402D1571" w:rsidR="00DB417D" w:rsidRDefault="009D20EB" w:rsidP="009E5A28">
      <w:pPr>
        <w:ind w:left="540" w:hanging="270"/>
        <w:rPr>
          <w:rFonts w:eastAsia="Times New Roman"/>
        </w:rPr>
      </w:pPr>
      <w:r w:rsidRPr="009D20EB">
        <w:rPr>
          <w:rFonts w:eastAsia="Times New Roman"/>
        </w:rPr>
        <w:t>1.</w:t>
      </w:r>
      <w:r w:rsidRPr="009D20EB">
        <w:rPr>
          <w:rFonts w:eastAsia="Times New Roman"/>
        </w:rPr>
        <w:tab/>
        <w:t xml:space="preserve">The </w:t>
      </w:r>
      <w:r w:rsidR="003422B9">
        <w:rPr>
          <w:rFonts w:eastAsia="Times New Roman"/>
        </w:rPr>
        <w:t xml:space="preserve">PRU </w:t>
      </w:r>
      <w:r w:rsidR="009E5A28">
        <w:rPr>
          <w:rFonts w:eastAsia="Times New Roman"/>
        </w:rPr>
        <w:t xml:space="preserve">performs a UE Triggered Service Request if in CM </w:t>
      </w:r>
      <w:r w:rsidR="003422B9">
        <w:rPr>
          <w:rFonts w:eastAsia="Times New Roman"/>
        </w:rPr>
        <w:t xml:space="preserve">IDLE </w:t>
      </w:r>
      <w:r w:rsidR="009E5A28">
        <w:rPr>
          <w:rFonts w:eastAsia="Times New Roman"/>
        </w:rPr>
        <w:t>state.</w:t>
      </w:r>
    </w:p>
    <w:p w14:paraId="41D7C269" w14:textId="5B927930" w:rsidR="009E5A28" w:rsidRDefault="009E5A28" w:rsidP="009E5A28">
      <w:pPr>
        <w:ind w:left="540" w:hanging="270"/>
        <w:rPr>
          <w:rFonts w:eastAsia="Times New Roman"/>
        </w:rPr>
      </w:pPr>
      <w:r>
        <w:rPr>
          <w:rFonts w:eastAsia="DengXian"/>
        </w:rPr>
        <w:t>2.</w:t>
      </w:r>
      <w:r>
        <w:rPr>
          <w:rFonts w:eastAsia="DengXian"/>
        </w:rPr>
        <w:tab/>
      </w:r>
      <w:r w:rsidR="00AC0FD9">
        <w:rPr>
          <w:rFonts w:eastAsia="DengXian"/>
        </w:rPr>
        <w:t xml:space="preserve">The </w:t>
      </w:r>
      <w:r w:rsidR="00AC0FD9">
        <w:rPr>
          <w:rFonts w:eastAsia="Times New Roman"/>
        </w:rPr>
        <w:t xml:space="preserve">PRU </w:t>
      </w:r>
      <w:r>
        <w:rPr>
          <w:rFonts w:eastAsia="Times New Roman"/>
        </w:rPr>
        <w:t xml:space="preserve">sends a supplementary services Registration Request to the serving AMF in an </w:t>
      </w:r>
      <w:r w:rsidR="00DF3A7F">
        <w:rPr>
          <w:rFonts w:eastAsia="Times New Roman"/>
        </w:rPr>
        <w:t xml:space="preserve">UL </w:t>
      </w:r>
      <w:r>
        <w:rPr>
          <w:rFonts w:eastAsia="Times New Roman"/>
        </w:rPr>
        <w:t xml:space="preserve">NAS </w:t>
      </w:r>
      <w:r w:rsidR="00DF3A7F">
        <w:rPr>
          <w:rFonts w:eastAsia="Times New Roman"/>
        </w:rPr>
        <w:t xml:space="preserve">TRANSPORT </w:t>
      </w:r>
      <w:r>
        <w:rPr>
          <w:rFonts w:eastAsia="Times New Roman"/>
        </w:rPr>
        <w:t>message and includes</w:t>
      </w:r>
      <w:r w:rsidR="00A14F90">
        <w:rPr>
          <w:rFonts w:eastAsia="Times New Roman"/>
        </w:rPr>
        <w:t xml:space="preserve"> </w:t>
      </w:r>
      <w:r>
        <w:rPr>
          <w:rFonts w:eastAsia="Times New Roman"/>
        </w:rPr>
        <w:t>the preconfigured Routing ID</w:t>
      </w:r>
      <w:r w:rsidR="00A14F90">
        <w:rPr>
          <w:rFonts w:eastAsia="Times New Roman"/>
        </w:rPr>
        <w:t xml:space="preserve"> for an initial Registration or the </w:t>
      </w:r>
      <w:r w:rsidR="003422B9">
        <w:rPr>
          <w:rFonts w:eastAsia="Times New Roman"/>
        </w:rPr>
        <w:t xml:space="preserve">Routing </w:t>
      </w:r>
      <w:r w:rsidR="00A14F90">
        <w:rPr>
          <w:rFonts w:eastAsia="Times New Roman"/>
        </w:rPr>
        <w:t>ID received</w:t>
      </w:r>
      <w:r w:rsidR="00A14F90" w:rsidRPr="009D20EB">
        <w:rPr>
          <w:rFonts w:eastAsia="Times New Roman"/>
        </w:rPr>
        <w:t xml:space="preserve"> </w:t>
      </w:r>
      <w:r w:rsidR="00A14F90">
        <w:rPr>
          <w:rFonts w:eastAsia="Times New Roman"/>
        </w:rPr>
        <w:t xml:space="preserve">at step 6a </w:t>
      </w:r>
      <w:r w:rsidR="003422B9">
        <w:rPr>
          <w:rFonts w:eastAsia="Times New Roman"/>
        </w:rPr>
        <w:t xml:space="preserve">or step 6b </w:t>
      </w:r>
      <w:r w:rsidR="00A14F90">
        <w:rPr>
          <w:rFonts w:eastAsia="Times New Roman"/>
        </w:rPr>
        <w:t>for the previous Registration</w:t>
      </w:r>
      <w:r>
        <w:rPr>
          <w:rFonts w:eastAsia="Times New Roman"/>
        </w:rPr>
        <w:t xml:space="preserve">. </w:t>
      </w:r>
      <w:r w:rsidR="00B652FC">
        <w:rPr>
          <w:rFonts w:eastAsia="Times New Roman"/>
        </w:rPr>
        <w:t>The Registration Request is included in the UL NAS TRANSPORT message as a “</w:t>
      </w:r>
      <w:r w:rsidR="00B652FC" w:rsidRPr="00B652FC">
        <w:rPr>
          <w:rFonts w:eastAsia="Times New Roman"/>
        </w:rPr>
        <w:t>Location services message container</w:t>
      </w:r>
      <w:r w:rsidR="00B652FC">
        <w:rPr>
          <w:rFonts w:eastAsia="Times New Roman"/>
        </w:rPr>
        <w:t>” at the NAS level which means that an AMF can transfer the message to the LMF at step 3</w:t>
      </w:r>
      <w:r w:rsidR="0004560D">
        <w:rPr>
          <w:rFonts w:eastAsia="Times New Roman"/>
        </w:rPr>
        <w:t xml:space="preserve"> without a new AMF impact</w:t>
      </w:r>
      <w:r w:rsidR="00B652FC">
        <w:rPr>
          <w:rFonts w:eastAsia="Times New Roman"/>
        </w:rPr>
        <w:t>.</w:t>
      </w:r>
      <w:r w:rsidR="0004560D">
        <w:rPr>
          <w:rFonts w:eastAsia="Times New Roman"/>
        </w:rPr>
        <w:t xml:space="preserve"> The Registration Request may include an identity for the PRU (e.g. a SUPI</w:t>
      </w:r>
      <w:r w:rsidR="00505EDB">
        <w:rPr>
          <w:rFonts w:eastAsia="Times New Roman"/>
        </w:rPr>
        <w:t xml:space="preserve">, a </w:t>
      </w:r>
      <w:proofErr w:type="gramStart"/>
      <w:r w:rsidR="00505EDB">
        <w:rPr>
          <w:rFonts w:eastAsia="Times New Roman"/>
        </w:rPr>
        <w:t>PEI</w:t>
      </w:r>
      <w:proofErr w:type="gramEnd"/>
      <w:r w:rsidR="00505EDB">
        <w:rPr>
          <w:rFonts w:eastAsia="Times New Roman"/>
        </w:rPr>
        <w:t xml:space="preserve"> or a serial number</w:t>
      </w:r>
      <w:r w:rsidR="0004560D">
        <w:rPr>
          <w:rFonts w:eastAsia="Times New Roman"/>
        </w:rPr>
        <w:t xml:space="preserve">), </w:t>
      </w:r>
      <w:r w:rsidR="00505EDB">
        <w:rPr>
          <w:rFonts w:eastAsia="Times New Roman"/>
        </w:rPr>
        <w:t xml:space="preserve">a reason for the Registration (e.g. initial </w:t>
      </w:r>
      <w:r w:rsidR="002501C3">
        <w:rPr>
          <w:rFonts w:eastAsia="Times New Roman"/>
        </w:rPr>
        <w:t>Registration</w:t>
      </w:r>
      <w:r w:rsidR="00505EDB">
        <w:rPr>
          <w:rFonts w:eastAsia="Times New Roman"/>
        </w:rPr>
        <w:t xml:space="preserve">, a Registration update, a manually invoked Registration), </w:t>
      </w:r>
      <w:r w:rsidR="0004560D">
        <w:rPr>
          <w:rFonts w:eastAsia="Times New Roman"/>
        </w:rPr>
        <w:t xml:space="preserve">a location of the PRU if available, </w:t>
      </w:r>
      <w:r w:rsidR="000D480E">
        <w:rPr>
          <w:rFonts w:eastAsia="Times New Roman"/>
        </w:rPr>
        <w:t xml:space="preserve">optional </w:t>
      </w:r>
      <w:r w:rsidR="005752F7">
        <w:rPr>
          <w:rFonts w:eastAsia="Times New Roman"/>
        </w:rPr>
        <w:t xml:space="preserve">authentication information, </w:t>
      </w:r>
      <w:r w:rsidR="0004560D">
        <w:rPr>
          <w:rFonts w:eastAsia="Times New Roman"/>
        </w:rPr>
        <w:t xml:space="preserve">a type of PRU (e.g. whether </w:t>
      </w:r>
      <w:r w:rsidR="002F2CA8">
        <w:rPr>
          <w:rFonts w:eastAsia="Times New Roman"/>
        </w:rPr>
        <w:t xml:space="preserve">the </w:t>
      </w:r>
      <w:r w:rsidR="0004560D">
        <w:rPr>
          <w:rFonts w:eastAsia="Times New Roman"/>
        </w:rPr>
        <w:t xml:space="preserve">PRU </w:t>
      </w:r>
      <w:r w:rsidR="002F2CA8">
        <w:rPr>
          <w:rFonts w:eastAsia="Times New Roman"/>
        </w:rPr>
        <w:t xml:space="preserve">is </w:t>
      </w:r>
      <w:r w:rsidR="0004560D">
        <w:rPr>
          <w:rFonts w:eastAsia="Times New Roman"/>
        </w:rPr>
        <w:t xml:space="preserve">fixed or mobile) and capabilities of the PRU. The capabilities can include capabilities to perform positioning activities </w:t>
      </w:r>
      <w:r w:rsidR="00BF557C">
        <w:rPr>
          <w:rFonts w:eastAsia="Times New Roman"/>
        </w:rPr>
        <w:t>associated with a UE</w:t>
      </w:r>
      <w:r w:rsidR="00D10238">
        <w:rPr>
          <w:rFonts w:eastAsia="Times New Roman"/>
        </w:rPr>
        <w:t>. Capabilities to perform positioning activities associated with a UE may be indicated by including one or more embedded LPP messages as defined in TS 37.355 [</w:t>
      </w:r>
      <w:r w:rsidR="00CB048B">
        <w:rPr>
          <w:rFonts w:eastAsia="Times New Roman"/>
        </w:rPr>
        <w:t>15</w:t>
      </w:r>
      <w:r w:rsidR="00D10238">
        <w:rPr>
          <w:rFonts w:eastAsia="Times New Roman"/>
        </w:rPr>
        <w:t xml:space="preserve">] in the </w:t>
      </w:r>
      <w:r w:rsidR="002501C3">
        <w:rPr>
          <w:rFonts w:eastAsia="Times New Roman"/>
        </w:rPr>
        <w:t>Registration</w:t>
      </w:r>
      <w:r w:rsidR="00D10238">
        <w:rPr>
          <w:rFonts w:eastAsia="Times New Roman"/>
        </w:rPr>
        <w:t xml:space="preserve"> Request.</w:t>
      </w:r>
    </w:p>
    <w:p w14:paraId="4D7BC243" w14:textId="402ED7CB" w:rsidR="00D10238" w:rsidRPr="00D10238" w:rsidRDefault="0004560D" w:rsidP="00D10238">
      <w:pPr>
        <w:pStyle w:val="B1"/>
        <w:rPr>
          <w:rFonts w:eastAsia="Times New Roman"/>
        </w:rPr>
      </w:pPr>
      <w:r>
        <w:rPr>
          <w:rFonts w:eastAsia="Times New Roman"/>
        </w:rPr>
        <w:t>3.</w:t>
      </w:r>
      <w:r>
        <w:rPr>
          <w:rFonts w:eastAsia="Times New Roman"/>
        </w:rPr>
        <w:tab/>
        <w:t>The AMF selects an LMF based on the Routing ID and transfers the Registration Request to the LMF.</w:t>
      </w:r>
      <w:r w:rsidR="00D10238">
        <w:rPr>
          <w:rFonts w:eastAsia="Times New Roman"/>
        </w:rPr>
        <w:t xml:space="preserve"> The LMF may be selected based on the Routing ID and the current TAI and/or CGI for </w:t>
      </w:r>
      <w:r w:rsidR="00741052">
        <w:rPr>
          <w:rFonts w:eastAsia="Times New Roman"/>
        </w:rPr>
        <w:t xml:space="preserve">the </w:t>
      </w:r>
      <w:r w:rsidR="00D10238">
        <w:rPr>
          <w:rFonts w:eastAsia="Times New Roman"/>
        </w:rPr>
        <w:t>PRU.</w:t>
      </w:r>
    </w:p>
    <w:p w14:paraId="53F5E0E4" w14:textId="4D85205C" w:rsidR="00067163" w:rsidRDefault="00D10238" w:rsidP="00067163">
      <w:pPr>
        <w:keepLines/>
        <w:ind w:left="1135" w:hanging="851"/>
        <w:rPr>
          <w:rFonts w:eastAsia="Times New Roman"/>
        </w:rPr>
      </w:pPr>
      <w:r w:rsidRPr="00D10238">
        <w:rPr>
          <w:rFonts w:eastAsia="Times New Roman"/>
        </w:rPr>
        <w:t>NOTE </w:t>
      </w:r>
      <w:r w:rsidR="00156A75">
        <w:rPr>
          <w:rFonts w:eastAsia="Times New Roman"/>
        </w:rPr>
        <w:t>2</w:t>
      </w:r>
      <w:r w:rsidRPr="00D10238">
        <w:rPr>
          <w:rFonts w:eastAsia="Times New Roman"/>
        </w:rPr>
        <w:t>:</w:t>
      </w:r>
      <w:r w:rsidRPr="00D10238">
        <w:rPr>
          <w:rFonts w:eastAsia="Times New Roman"/>
        </w:rPr>
        <w:tab/>
      </w:r>
      <w:r>
        <w:rPr>
          <w:rFonts w:eastAsia="Times New Roman"/>
        </w:rPr>
        <w:t>The AMF sees the</w:t>
      </w:r>
      <w:r w:rsidRPr="009D20EB">
        <w:rPr>
          <w:rFonts w:eastAsia="Times New Roman"/>
        </w:rPr>
        <w:t xml:space="preserve"> </w:t>
      </w:r>
      <w:r>
        <w:rPr>
          <w:rFonts w:eastAsia="Times New Roman"/>
        </w:rPr>
        <w:t>PRU as just a</w:t>
      </w:r>
      <w:r w:rsidR="002F2CA8">
        <w:rPr>
          <w:rFonts w:eastAsia="Times New Roman"/>
        </w:rPr>
        <w:t xml:space="preserve"> normal </w:t>
      </w:r>
      <w:r>
        <w:rPr>
          <w:rFonts w:eastAsia="Times New Roman"/>
        </w:rPr>
        <w:t xml:space="preserve">UE. However, an operator can assign reserved Routing IDs to </w:t>
      </w:r>
      <w:r w:rsidR="005752F7">
        <w:rPr>
          <w:rFonts w:eastAsia="Times New Roman"/>
        </w:rPr>
        <w:t>a</w:t>
      </w:r>
      <w:r>
        <w:rPr>
          <w:rFonts w:eastAsia="Times New Roman"/>
        </w:rPr>
        <w:t xml:space="preserve"> </w:t>
      </w:r>
      <w:r w:rsidR="005752F7">
        <w:rPr>
          <w:rFonts w:eastAsia="Times New Roman"/>
        </w:rPr>
        <w:t xml:space="preserve">PRU different to Routing IDs used for other UEs. For example, all PRUs might be </w:t>
      </w:r>
      <w:r w:rsidR="002501C3">
        <w:rPr>
          <w:rFonts w:eastAsia="Times New Roman"/>
        </w:rPr>
        <w:t>configured</w:t>
      </w:r>
      <w:r w:rsidR="005752F7">
        <w:rPr>
          <w:rFonts w:eastAsia="Times New Roman"/>
        </w:rPr>
        <w:t xml:space="preserve"> with a Routing ID A. The operator can then </w:t>
      </w:r>
      <w:r w:rsidR="002501C3">
        <w:rPr>
          <w:rFonts w:eastAsia="Times New Roman"/>
        </w:rPr>
        <w:t>configure</w:t>
      </w:r>
      <w:r w:rsidR="005752F7">
        <w:rPr>
          <w:rFonts w:eastAsia="Times New Roman"/>
        </w:rPr>
        <w:t xml:space="preserve"> </w:t>
      </w:r>
      <w:r w:rsidR="002501C3">
        <w:rPr>
          <w:rFonts w:eastAsia="Times New Roman"/>
        </w:rPr>
        <w:t>th</w:t>
      </w:r>
      <w:r w:rsidR="001F155C">
        <w:rPr>
          <w:rFonts w:eastAsia="Times New Roman"/>
        </w:rPr>
        <w:t>is</w:t>
      </w:r>
      <w:r w:rsidR="005752F7">
        <w:rPr>
          <w:rFonts w:eastAsia="Times New Roman"/>
        </w:rPr>
        <w:t xml:space="preserve"> </w:t>
      </w:r>
      <w:r w:rsidR="002F2CA8">
        <w:rPr>
          <w:rFonts w:eastAsia="Times New Roman"/>
        </w:rPr>
        <w:t>R</w:t>
      </w:r>
      <w:r w:rsidR="002501C3">
        <w:rPr>
          <w:rFonts w:eastAsia="Times New Roman"/>
        </w:rPr>
        <w:t>outing</w:t>
      </w:r>
      <w:r w:rsidR="005752F7">
        <w:rPr>
          <w:rFonts w:eastAsia="Times New Roman"/>
        </w:rPr>
        <w:t xml:space="preserve"> ID in an AMF such that the AMF selects a preferred LMF for Routing ID A. This may </w:t>
      </w:r>
      <w:r w:rsidR="002501C3">
        <w:rPr>
          <w:rFonts w:eastAsia="Times New Roman"/>
        </w:rPr>
        <w:t>not</w:t>
      </w:r>
      <w:r w:rsidR="005752F7">
        <w:rPr>
          <w:rFonts w:eastAsia="Times New Roman"/>
        </w:rPr>
        <w:t xml:space="preserve"> require any new </w:t>
      </w:r>
      <w:r w:rsidR="002501C3">
        <w:rPr>
          <w:rFonts w:eastAsia="Times New Roman"/>
        </w:rPr>
        <w:t>functionality</w:t>
      </w:r>
      <w:r w:rsidR="005752F7">
        <w:rPr>
          <w:rFonts w:eastAsia="Times New Roman"/>
        </w:rPr>
        <w:t xml:space="preserve"> in an AMF.</w:t>
      </w:r>
    </w:p>
    <w:p w14:paraId="1AC16724" w14:textId="605765E7" w:rsidR="00067163" w:rsidRDefault="00067163" w:rsidP="00067163">
      <w:pPr>
        <w:pStyle w:val="B1"/>
        <w:rPr>
          <w:rFonts w:eastAsia="Times New Roman"/>
        </w:rPr>
      </w:pPr>
      <w:r>
        <w:rPr>
          <w:rFonts w:eastAsia="Times New Roman"/>
        </w:rPr>
        <w:t>4.</w:t>
      </w:r>
      <w:r>
        <w:rPr>
          <w:rFonts w:eastAsia="Times New Roman"/>
        </w:rPr>
        <w:tab/>
        <w:t xml:space="preserve">The </w:t>
      </w:r>
      <w:r w:rsidR="000D480E">
        <w:rPr>
          <w:rFonts w:eastAsia="Times New Roman"/>
        </w:rPr>
        <w:t>LMF authenticates the PRU and verifies that it is a legitimate for this PLMN. This may use one of the following methods.</w:t>
      </w:r>
    </w:p>
    <w:p w14:paraId="7478B176" w14:textId="189BFE1F" w:rsidR="000D480E" w:rsidRDefault="000D480E" w:rsidP="000D480E">
      <w:pPr>
        <w:pStyle w:val="B1"/>
        <w:ind w:left="1620" w:hanging="990"/>
        <w:rPr>
          <w:rFonts w:eastAsia="Times New Roman"/>
        </w:rPr>
      </w:pPr>
      <w:r>
        <w:rPr>
          <w:rFonts w:eastAsia="Times New Roman"/>
        </w:rPr>
        <w:t>Method A:</w:t>
      </w:r>
      <w:r>
        <w:rPr>
          <w:rFonts w:eastAsia="Times New Roman"/>
        </w:rPr>
        <w:tab/>
        <w:t xml:space="preserve">The AMF includes the SUPI of the PRU at step 3 and the LMF verifies that the SUPI </w:t>
      </w:r>
      <w:r w:rsidR="002501C3">
        <w:rPr>
          <w:rFonts w:eastAsia="Times New Roman"/>
        </w:rPr>
        <w:t>matches</w:t>
      </w:r>
      <w:r>
        <w:rPr>
          <w:rFonts w:eastAsia="Times New Roman"/>
        </w:rPr>
        <w:t xml:space="preserve"> a SUPI of a legitimate PRU configured in the LMF.</w:t>
      </w:r>
    </w:p>
    <w:p w14:paraId="5B7A2F90" w14:textId="0099FA2D" w:rsidR="000D480E" w:rsidRDefault="000D480E" w:rsidP="000D480E">
      <w:pPr>
        <w:pStyle w:val="B1"/>
        <w:ind w:left="1620" w:hanging="990"/>
        <w:rPr>
          <w:rFonts w:eastAsia="Times New Roman"/>
        </w:rPr>
      </w:pPr>
      <w:r>
        <w:rPr>
          <w:rFonts w:eastAsia="Times New Roman"/>
        </w:rPr>
        <w:t>Method B:</w:t>
      </w:r>
      <w:r>
        <w:rPr>
          <w:rFonts w:eastAsia="Times New Roman"/>
        </w:rPr>
        <w:tab/>
        <w:t xml:space="preserve">The PRU includes an identification and authentication information at step 2 which the LMF verifies </w:t>
      </w:r>
      <w:r w:rsidR="002501C3">
        <w:rPr>
          <w:rFonts w:eastAsia="Times New Roman"/>
        </w:rPr>
        <w:t>against</w:t>
      </w:r>
      <w:r>
        <w:rPr>
          <w:rFonts w:eastAsia="Times New Roman"/>
        </w:rPr>
        <w:t xml:space="preserve"> expected authentication information </w:t>
      </w:r>
      <w:r w:rsidR="002501C3">
        <w:rPr>
          <w:rFonts w:eastAsia="Times New Roman"/>
        </w:rPr>
        <w:t>configured</w:t>
      </w:r>
      <w:r>
        <w:rPr>
          <w:rFonts w:eastAsia="Times New Roman"/>
        </w:rPr>
        <w:t xml:space="preserve"> in the LMF for a PRU with this identification. The authentication information might </w:t>
      </w:r>
      <w:r w:rsidR="009F147C">
        <w:rPr>
          <w:rFonts w:eastAsia="Times New Roman"/>
        </w:rPr>
        <w:t xml:space="preserve">include </w:t>
      </w:r>
      <w:r w:rsidR="006B3016">
        <w:rPr>
          <w:rFonts w:eastAsia="Times New Roman"/>
        </w:rPr>
        <w:t xml:space="preserve">a </w:t>
      </w:r>
      <w:r w:rsidR="00820AB8">
        <w:rPr>
          <w:rFonts w:eastAsia="Times New Roman"/>
        </w:rPr>
        <w:t>ciphering of</w:t>
      </w:r>
      <w:r w:rsidR="009F147C">
        <w:rPr>
          <w:rFonts w:eastAsia="Times New Roman"/>
        </w:rPr>
        <w:t xml:space="preserve"> the PRU identity </w:t>
      </w:r>
      <w:r w:rsidR="006B3016">
        <w:rPr>
          <w:rFonts w:eastAsia="Times New Roman"/>
        </w:rPr>
        <w:t xml:space="preserve">and/or a </w:t>
      </w:r>
      <w:r w:rsidR="00820AB8">
        <w:rPr>
          <w:rFonts w:eastAsia="Times New Roman"/>
        </w:rPr>
        <w:t xml:space="preserve">current date and time (e.g., UTC) based on a private key </w:t>
      </w:r>
      <w:r w:rsidR="006B3016">
        <w:rPr>
          <w:rFonts w:eastAsia="Times New Roman"/>
        </w:rPr>
        <w:t xml:space="preserve">stored in secure memory of the </w:t>
      </w:r>
      <w:r w:rsidR="00820AB8">
        <w:rPr>
          <w:rFonts w:eastAsia="Times New Roman"/>
        </w:rPr>
        <w:t>PRU.</w:t>
      </w:r>
    </w:p>
    <w:p w14:paraId="6DDD9572" w14:textId="5D44E2DE" w:rsidR="00820AB8" w:rsidRPr="00D10238" w:rsidRDefault="00820AB8" w:rsidP="000D480E">
      <w:pPr>
        <w:pStyle w:val="B1"/>
        <w:ind w:left="1620" w:hanging="990"/>
        <w:rPr>
          <w:rFonts w:eastAsia="Times New Roman"/>
        </w:rPr>
      </w:pPr>
      <w:r>
        <w:rPr>
          <w:rFonts w:eastAsia="Times New Roman"/>
        </w:rPr>
        <w:t>Method C:</w:t>
      </w:r>
      <w:r>
        <w:rPr>
          <w:rFonts w:eastAsia="Times New Roman"/>
        </w:rPr>
        <w:tab/>
        <w:t>The LMF sends a</w:t>
      </w:r>
      <w:r w:rsidR="009F147C">
        <w:rPr>
          <w:rFonts w:eastAsia="Times New Roman"/>
        </w:rPr>
        <w:t>n</w:t>
      </w:r>
      <w:r w:rsidR="006B3016">
        <w:rPr>
          <w:rFonts w:eastAsia="Times New Roman"/>
        </w:rPr>
        <w:t xml:space="preserve"> </w:t>
      </w:r>
      <w:r w:rsidR="002501C3">
        <w:rPr>
          <w:rFonts w:eastAsia="Times New Roman"/>
        </w:rPr>
        <w:t>authentication</w:t>
      </w:r>
      <w:r>
        <w:rPr>
          <w:rFonts w:eastAsia="Times New Roman"/>
        </w:rPr>
        <w:t xml:space="preserve"> challenge to the PRU v</w:t>
      </w:r>
      <w:r w:rsidR="006B3016">
        <w:rPr>
          <w:rFonts w:eastAsia="Times New Roman"/>
        </w:rPr>
        <w:t>i</w:t>
      </w:r>
      <w:r>
        <w:rPr>
          <w:rFonts w:eastAsia="Times New Roman"/>
        </w:rPr>
        <w:t xml:space="preserve">a the AMF as a DL </w:t>
      </w:r>
      <w:r w:rsidR="002501C3">
        <w:rPr>
          <w:rFonts w:eastAsia="Times New Roman"/>
        </w:rPr>
        <w:t>supplementary</w:t>
      </w:r>
      <w:r>
        <w:rPr>
          <w:rFonts w:eastAsia="Times New Roman"/>
        </w:rPr>
        <w:t xml:space="preserve"> services message and </w:t>
      </w:r>
      <w:r w:rsidR="002501C3">
        <w:rPr>
          <w:rFonts w:eastAsia="Times New Roman"/>
        </w:rPr>
        <w:t>receives</w:t>
      </w:r>
      <w:r>
        <w:rPr>
          <w:rFonts w:eastAsia="Times New Roman"/>
        </w:rPr>
        <w:t xml:space="preserve"> a</w:t>
      </w:r>
      <w:r w:rsidR="009F147C">
        <w:rPr>
          <w:rFonts w:eastAsia="Times New Roman"/>
        </w:rPr>
        <w:t>n</w:t>
      </w:r>
      <w:r w:rsidR="006B3016">
        <w:rPr>
          <w:rFonts w:eastAsia="Times New Roman"/>
        </w:rPr>
        <w:t xml:space="preserve"> authentication</w:t>
      </w:r>
      <w:r>
        <w:rPr>
          <w:rFonts w:eastAsia="Times New Roman"/>
        </w:rPr>
        <w:t xml:space="preserve"> </w:t>
      </w:r>
      <w:r w:rsidR="002501C3">
        <w:rPr>
          <w:rFonts w:eastAsia="Times New Roman"/>
        </w:rPr>
        <w:t>response</w:t>
      </w:r>
      <w:r>
        <w:rPr>
          <w:rFonts w:eastAsia="Times New Roman"/>
        </w:rPr>
        <w:t xml:space="preserve"> from the PRU sent as an UL </w:t>
      </w:r>
      <w:r w:rsidR="002501C3">
        <w:rPr>
          <w:rFonts w:eastAsia="Times New Roman"/>
        </w:rPr>
        <w:t>supplementary</w:t>
      </w:r>
      <w:r>
        <w:rPr>
          <w:rFonts w:eastAsia="Times New Roman"/>
        </w:rPr>
        <w:t xml:space="preserve"> </w:t>
      </w:r>
      <w:r w:rsidR="002501C3">
        <w:rPr>
          <w:rFonts w:eastAsia="Times New Roman"/>
        </w:rPr>
        <w:t>services</w:t>
      </w:r>
      <w:r>
        <w:rPr>
          <w:rFonts w:eastAsia="Times New Roman"/>
        </w:rPr>
        <w:t xml:space="preserve"> </w:t>
      </w:r>
      <w:r w:rsidR="002501C3">
        <w:rPr>
          <w:rFonts w:eastAsia="Times New Roman"/>
        </w:rPr>
        <w:t>message</w:t>
      </w:r>
      <w:r w:rsidR="002B4B98">
        <w:rPr>
          <w:rFonts w:eastAsia="Times New Roman"/>
        </w:rPr>
        <w:t xml:space="preserve">, where the authentication </w:t>
      </w:r>
      <w:r w:rsidR="002501C3">
        <w:rPr>
          <w:rFonts w:eastAsia="Times New Roman"/>
        </w:rPr>
        <w:t>response</w:t>
      </w:r>
      <w:r w:rsidR="002B4B98">
        <w:rPr>
          <w:rFonts w:eastAsia="Times New Roman"/>
        </w:rPr>
        <w:t xml:space="preserve"> </w:t>
      </w:r>
      <w:r w:rsidR="002501C3">
        <w:rPr>
          <w:rFonts w:eastAsia="Times New Roman"/>
        </w:rPr>
        <w:t>is</w:t>
      </w:r>
      <w:r w:rsidR="002B4B98">
        <w:rPr>
          <w:rFonts w:eastAsia="Times New Roman"/>
        </w:rPr>
        <w:t xml:space="preserve"> based </w:t>
      </w:r>
      <w:r w:rsidR="009F147C">
        <w:rPr>
          <w:rFonts w:eastAsia="Times New Roman"/>
        </w:rPr>
        <w:t xml:space="preserve">on </w:t>
      </w:r>
      <w:r w:rsidR="002B4B98">
        <w:rPr>
          <w:rFonts w:eastAsia="Times New Roman"/>
        </w:rPr>
        <w:t xml:space="preserve">a </w:t>
      </w:r>
      <w:r w:rsidR="002501C3">
        <w:rPr>
          <w:rFonts w:eastAsia="Times New Roman"/>
        </w:rPr>
        <w:t>private</w:t>
      </w:r>
      <w:r w:rsidR="002B4B98">
        <w:rPr>
          <w:rFonts w:eastAsia="Times New Roman"/>
        </w:rPr>
        <w:t xml:space="preserve"> </w:t>
      </w:r>
      <w:r w:rsidR="002501C3">
        <w:rPr>
          <w:rFonts w:eastAsia="Times New Roman"/>
        </w:rPr>
        <w:t>ciphering</w:t>
      </w:r>
      <w:r w:rsidR="002B4B98">
        <w:rPr>
          <w:rFonts w:eastAsia="Times New Roman"/>
        </w:rPr>
        <w:t xml:space="preserve"> </w:t>
      </w:r>
      <w:r w:rsidR="002501C3">
        <w:rPr>
          <w:rFonts w:eastAsia="Times New Roman"/>
        </w:rPr>
        <w:t>k</w:t>
      </w:r>
      <w:r w:rsidR="002B4B98">
        <w:rPr>
          <w:rFonts w:eastAsia="Times New Roman"/>
        </w:rPr>
        <w:t>ey held in secure memory in the PRU</w:t>
      </w:r>
      <w:r>
        <w:rPr>
          <w:rFonts w:eastAsia="Times New Roman"/>
        </w:rPr>
        <w:t>.</w:t>
      </w:r>
    </w:p>
    <w:p w14:paraId="54180B45" w14:textId="29FE7B89" w:rsidR="00B42FB6" w:rsidRPr="00D10238" w:rsidRDefault="002B4B98" w:rsidP="00B42FB6">
      <w:pPr>
        <w:pStyle w:val="B1"/>
        <w:rPr>
          <w:rFonts w:eastAsia="Times New Roman"/>
        </w:rPr>
      </w:pPr>
      <w:r>
        <w:rPr>
          <w:rFonts w:eastAsia="Times New Roman"/>
        </w:rPr>
        <w:t>5</w:t>
      </w:r>
      <w:r w:rsidR="00BC7BE8">
        <w:rPr>
          <w:rFonts w:eastAsia="Times New Roman"/>
        </w:rPr>
        <w:t>a</w:t>
      </w:r>
      <w:r>
        <w:rPr>
          <w:rFonts w:eastAsia="Times New Roman"/>
        </w:rPr>
        <w:t>.</w:t>
      </w:r>
      <w:r>
        <w:rPr>
          <w:rFonts w:eastAsia="Times New Roman"/>
        </w:rPr>
        <w:tab/>
      </w:r>
      <w:r w:rsidR="00BC7BE8">
        <w:rPr>
          <w:rFonts w:eastAsia="Times New Roman"/>
        </w:rPr>
        <w:t xml:space="preserve">If the LMF </w:t>
      </w:r>
      <w:r w:rsidR="00B42FB6">
        <w:rPr>
          <w:rFonts w:eastAsia="Times New Roman"/>
        </w:rPr>
        <w:t>i</w:t>
      </w:r>
      <w:r w:rsidR="00BC7BE8">
        <w:rPr>
          <w:rFonts w:eastAsia="Times New Roman"/>
        </w:rPr>
        <w:t xml:space="preserve">s able to authenticate the PRU at step 4 and can accept the </w:t>
      </w:r>
      <w:r w:rsidR="002501C3">
        <w:rPr>
          <w:rFonts w:eastAsia="Times New Roman"/>
        </w:rPr>
        <w:t>Registration</w:t>
      </w:r>
      <w:r w:rsidR="00BC7BE8">
        <w:rPr>
          <w:rFonts w:eastAsia="Times New Roman"/>
        </w:rPr>
        <w:t xml:space="preserve">, </w:t>
      </w:r>
      <w:r w:rsidR="00B3521D">
        <w:rPr>
          <w:rFonts w:eastAsia="Times New Roman"/>
        </w:rPr>
        <w:t>t</w:t>
      </w:r>
      <w:r>
        <w:rPr>
          <w:rFonts w:eastAsia="Times New Roman"/>
        </w:rPr>
        <w:t xml:space="preserve">he LMF returns a Registration Response to the </w:t>
      </w:r>
      <w:r w:rsidR="002501C3">
        <w:rPr>
          <w:rFonts w:eastAsia="Times New Roman"/>
        </w:rPr>
        <w:t>serving</w:t>
      </w:r>
      <w:r>
        <w:rPr>
          <w:rFonts w:eastAsia="Times New Roman"/>
        </w:rPr>
        <w:t xml:space="preserve"> AMF as a location services supplementary services message and includes a Correlation ID. The </w:t>
      </w:r>
      <w:r w:rsidR="006536E2">
        <w:rPr>
          <w:rFonts w:eastAsia="Times New Roman"/>
        </w:rPr>
        <w:t>C</w:t>
      </w:r>
      <w:r>
        <w:rPr>
          <w:rFonts w:eastAsia="Times New Roman"/>
        </w:rPr>
        <w:t xml:space="preserve">orrelation ID is assigned by the LMF to identify the LMF and the PRU. </w:t>
      </w:r>
      <w:r w:rsidR="006536E2">
        <w:rPr>
          <w:rFonts w:eastAsia="Times New Roman"/>
        </w:rPr>
        <w:t xml:space="preserve">The Registration Response </w:t>
      </w:r>
      <w:r w:rsidR="00DD2A22">
        <w:rPr>
          <w:rFonts w:eastAsia="Times New Roman"/>
        </w:rPr>
        <w:t xml:space="preserve">may indicate </w:t>
      </w:r>
      <w:r w:rsidR="002501C3">
        <w:rPr>
          <w:rFonts w:eastAsia="Times New Roman"/>
        </w:rPr>
        <w:t>conditions</w:t>
      </w:r>
      <w:r w:rsidR="00DD2A22">
        <w:rPr>
          <w:rFonts w:eastAsia="Times New Roman"/>
        </w:rPr>
        <w:t xml:space="preserve"> for performing another Registration with the LMF (e.g.</w:t>
      </w:r>
      <w:r w:rsidR="002501C3">
        <w:rPr>
          <w:rFonts w:eastAsia="Times New Roman"/>
        </w:rPr>
        <w:t xml:space="preserve"> </w:t>
      </w:r>
      <w:r w:rsidR="00DD2A22">
        <w:rPr>
          <w:rFonts w:eastAsia="Times New Roman"/>
        </w:rPr>
        <w:t xml:space="preserve">a </w:t>
      </w:r>
      <w:r w:rsidR="002501C3">
        <w:rPr>
          <w:rFonts w:eastAsia="Times New Roman"/>
        </w:rPr>
        <w:t>periodic</w:t>
      </w:r>
      <w:r w:rsidR="00DD2A22">
        <w:rPr>
          <w:rFonts w:eastAsia="Times New Roman"/>
        </w:rPr>
        <w:t xml:space="preserve"> Registration timer or </w:t>
      </w:r>
      <w:r w:rsidR="002501C3">
        <w:rPr>
          <w:rFonts w:eastAsia="Times New Roman"/>
        </w:rPr>
        <w:t>Registration</w:t>
      </w:r>
      <w:r w:rsidR="00DD2A22">
        <w:rPr>
          <w:rFonts w:eastAsia="Times New Roman"/>
        </w:rPr>
        <w:t xml:space="preserve"> based on a </w:t>
      </w:r>
      <w:r w:rsidR="002501C3">
        <w:rPr>
          <w:rFonts w:eastAsia="Times New Roman"/>
        </w:rPr>
        <w:t>change</w:t>
      </w:r>
      <w:r w:rsidR="00DD2A22">
        <w:rPr>
          <w:rFonts w:eastAsia="Times New Roman"/>
        </w:rPr>
        <w:t xml:space="preserve"> </w:t>
      </w:r>
      <w:r w:rsidR="00481AF3">
        <w:rPr>
          <w:rFonts w:eastAsia="Times New Roman"/>
        </w:rPr>
        <w:t>o</w:t>
      </w:r>
      <w:r w:rsidR="00DD2A22">
        <w:rPr>
          <w:rFonts w:eastAsia="Times New Roman"/>
        </w:rPr>
        <w:t xml:space="preserve">f </w:t>
      </w:r>
      <w:r w:rsidR="002501C3">
        <w:rPr>
          <w:rFonts w:eastAsia="Times New Roman"/>
        </w:rPr>
        <w:t>location</w:t>
      </w:r>
      <w:r w:rsidR="00B42FB6">
        <w:rPr>
          <w:rFonts w:eastAsia="Times New Roman"/>
        </w:rPr>
        <w:t xml:space="preserve">, change of </w:t>
      </w:r>
      <w:proofErr w:type="gramStart"/>
      <w:r w:rsidR="00B42FB6">
        <w:rPr>
          <w:rFonts w:eastAsia="Times New Roman"/>
        </w:rPr>
        <w:t>TAI</w:t>
      </w:r>
      <w:proofErr w:type="gramEnd"/>
      <w:r w:rsidR="00B42FB6">
        <w:rPr>
          <w:rFonts w:eastAsia="Times New Roman"/>
        </w:rPr>
        <w:t xml:space="preserve"> or change of serving AMF</w:t>
      </w:r>
      <w:r w:rsidR="00DD2A22">
        <w:rPr>
          <w:rFonts w:eastAsia="Times New Roman"/>
        </w:rPr>
        <w:t xml:space="preserve"> for the PRU). The Registration Response may also </w:t>
      </w:r>
      <w:r w:rsidR="002501C3">
        <w:rPr>
          <w:rFonts w:eastAsia="Times New Roman"/>
        </w:rPr>
        <w:t>provide</w:t>
      </w:r>
      <w:r w:rsidR="00DD2A22">
        <w:rPr>
          <w:rFonts w:eastAsia="Times New Roman"/>
        </w:rPr>
        <w:t xml:space="preserve"> Routing IDs for additional LMFs with each of which the PRU shall perform a separate Registration.</w:t>
      </w:r>
      <w:r w:rsidR="00D51301">
        <w:rPr>
          <w:rFonts w:eastAsia="Times New Roman"/>
        </w:rPr>
        <w:t xml:space="preserve"> </w:t>
      </w:r>
    </w:p>
    <w:p w14:paraId="39752F3B" w14:textId="2ED4B55A" w:rsidR="00B42FB6" w:rsidRDefault="00B42FB6" w:rsidP="00B42FB6">
      <w:pPr>
        <w:keepLines/>
        <w:ind w:left="1135" w:hanging="851"/>
        <w:rPr>
          <w:rFonts w:eastAsia="Times New Roman"/>
        </w:rPr>
      </w:pPr>
      <w:r w:rsidRPr="00D10238">
        <w:rPr>
          <w:rFonts w:eastAsia="Times New Roman"/>
        </w:rPr>
        <w:t>NOTE </w:t>
      </w:r>
      <w:r w:rsidR="00481AF3">
        <w:rPr>
          <w:rFonts w:eastAsia="Times New Roman"/>
        </w:rPr>
        <w:t>3</w:t>
      </w:r>
      <w:r w:rsidRPr="00D10238">
        <w:rPr>
          <w:rFonts w:eastAsia="Times New Roman"/>
        </w:rPr>
        <w:t>:</w:t>
      </w:r>
      <w:r w:rsidRPr="00D10238">
        <w:rPr>
          <w:rFonts w:eastAsia="Times New Roman"/>
        </w:rPr>
        <w:tab/>
      </w:r>
      <w:r>
        <w:rPr>
          <w:rFonts w:eastAsia="Times New Roman"/>
        </w:rPr>
        <w:t xml:space="preserve">A PRU </w:t>
      </w:r>
      <w:r w:rsidR="00481AF3">
        <w:rPr>
          <w:rFonts w:eastAsia="Times New Roman"/>
        </w:rPr>
        <w:t xml:space="preserve">may </w:t>
      </w:r>
      <w:r>
        <w:rPr>
          <w:rFonts w:eastAsia="Times New Roman"/>
        </w:rPr>
        <w:t>be fixed</w:t>
      </w:r>
      <w:r w:rsidR="001F155C">
        <w:rPr>
          <w:rFonts w:eastAsia="Times New Roman"/>
        </w:rPr>
        <w:t>,</w:t>
      </w:r>
      <w:r w:rsidR="00043BA2">
        <w:rPr>
          <w:rFonts w:eastAsia="Times New Roman"/>
        </w:rPr>
        <w:t xml:space="preserve"> with </w:t>
      </w:r>
      <w:r w:rsidR="00481AF3">
        <w:rPr>
          <w:rFonts w:eastAsia="Times New Roman"/>
        </w:rPr>
        <w:t>r</w:t>
      </w:r>
      <w:r w:rsidR="009F147C">
        <w:rPr>
          <w:rFonts w:eastAsia="Times New Roman"/>
        </w:rPr>
        <w:t>e-R</w:t>
      </w:r>
      <w:r w:rsidR="00481AF3">
        <w:rPr>
          <w:rFonts w:eastAsia="Times New Roman"/>
        </w:rPr>
        <w:t xml:space="preserve">egistration of </w:t>
      </w:r>
      <w:r w:rsidR="00043BA2">
        <w:rPr>
          <w:rFonts w:eastAsia="Times New Roman"/>
        </w:rPr>
        <w:t xml:space="preserve">the </w:t>
      </w:r>
      <w:r w:rsidR="00481AF3">
        <w:rPr>
          <w:rFonts w:eastAsia="Times New Roman"/>
        </w:rPr>
        <w:t xml:space="preserve">PRU only needed at long periodic </w:t>
      </w:r>
      <w:r w:rsidR="002501C3">
        <w:rPr>
          <w:rFonts w:eastAsia="Times New Roman"/>
        </w:rPr>
        <w:t>intervals</w:t>
      </w:r>
      <w:r>
        <w:rPr>
          <w:rFonts w:eastAsia="Times New Roman"/>
        </w:rPr>
        <w:t xml:space="preserve">. </w:t>
      </w:r>
      <w:r w:rsidR="00043BA2">
        <w:rPr>
          <w:rFonts w:eastAsia="Times New Roman"/>
        </w:rPr>
        <w:t xml:space="preserve">A </w:t>
      </w:r>
      <w:r w:rsidR="00481AF3">
        <w:rPr>
          <w:rFonts w:eastAsia="Times New Roman"/>
        </w:rPr>
        <w:t xml:space="preserve">PRU </w:t>
      </w:r>
      <w:r w:rsidR="00043BA2">
        <w:rPr>
          <w:rFonts w:eastAsia="Times New Roman"/>
        </w:rPr>
        <w:t xml:space="preserve">could instead be </w:t>
      </w:r>
      <w:r w:rsidR="002501C3">
        <w:rPr>
          <w:rFonts w:eastAsia="Times New Roman"/>
        </w:rPr>
        <w:t>mobile</w:t>
      </w:r>
      <w:r w:rsidR="00481AF3">
        <w:rPr>
          <w:rFonts w:eastAsia="Times New Roman"/>
        </w:rPr>
        <w:t xml:space="preserve"> (e.g. attached to a vehicle), </w:t>
      </w:r>
      <w:r w:rsidR="00043BA2">
        <w:rPr>
          <w:rFonts w:eastAsia="Times New Roman"/>
        </w:rPr>
        <w:t>with re-Registration then</w:t>
      </w:r>
      <w:r w:rsidR="00481AF3">
        <w:rPr>
          <w:rFonts w:eastAsia="Times New Roman"/>
        </w:rPr>
        <w:t xml:space="preserve"> minimally need</w:t>
      </w:r>
      <w:r w:rsidR="00043BA2">
        <w:rPr>
          <w:rFonts w:eastAsia="Times New Roman"/>
        </w:rPr>
        <w:t xml:space="preserve">ed </w:t>
      </w:r>
      <w:r w:rsidR="00481AF3">
        <w:rPr>
          <w:rFonts w:eastAsia="Times New Roman"/>
        </w:rPr>
        <w:t xml:space="preserve">whenever the serving AMF changes to enable the LMF to reach the PRU for the </w:t>
      </w:r>
      <w:r w:rsidR="002501C3">
        <w:rPr>
          <w:rFonts w:eastAsia="Times New Roman"/>
        </w:rPr>
        <w:t>procedures</w:t>
      </w:r>
      <w:r w:rsidR="00481AF3">
        <w:rPr>
          <w:rFonts w:eastAsia="Times New Roman"/>
        </w:rPr>
        <w:t xml:space="preserve"> in clause 6.x.3</w:t>
      </w:r>
      <w:r w:rsidR="00974115">
        <w:rPr>
          <w:rFonts w:eastAsia="Times New Roman"/>
        </w:rPr>
        <w:t>.</w:t>
      </w:r>
      <w:r w:rsidR="00481AF3">
        <w:rPr>
          <w:rFonts w:eastAsia="Times New Roman"/>
        </w:rPr>
        <w:t>2 and 6.x.3</w:t>
      </w:r>
      <w:r w:rsidR="00974115">
        <w:rPr>
          <w:rFonts w:eastAsia="Times New Roman"/>
        </w:rPr>
        <w:t>.</w:t>
      </w:r>
      <w:r w:rsidR="00481AF3">
        <w:rPr>
          <w:rFonts w:eastAsia="Times New Roman"/>
        </w:rPr>
        <w:t xml:space="preserve">3. If the LMF selected by the new AMF then changes, the previous LMF would discover this from </w:t>
      </w:r>
      <w:r w:rsidR="00974115">
        <w:rPr>
          <w:rFonts w:eastAsia="Times New Roman"/>
        </w:rPr>
        <w:t xml:space="preserve">an error response from the previous AMF when </w:t>
      </w:r>
      <w:r w:rsidR="002501C3">
        <w:rPr>
          <w:rFonts w:eastAsia="Times New Roman"/>
        </w:rPr>
        <w:t>instigating</w:t>
      </w:r>
      <w:r w:rsidR="00974115">
        <w:rPr>
          <w:rFonts w:eastAsia="Times New Roman"/>
        </w:rPr>
        <w:t xml:space="preserve"> the procedure in clause 6.x.3.2 or clause 6.x.3.3.</w:t>
      </w:r>
    </w:p>
    <w:p w14:paraId="21885843" w14:textId="20E9E06C" w:rsidR="00B3521D" w:rsidRDefault="00B3521D" w:rsidP="002B4B98">
      <w:pPr>
        <w:pStyle w:val="B1"/>
        <w:rPr>
          <w:rFonts w:eastAsia="Times New Roman"/>
        </w:rPr>
      </w:pPr>
      <w:r>
        <w:rPr>
          <w:rFonts w:eastAsia="Times New Roman"/>
        </w:rPr>
        <w:t>6a.</w:t>
      </w:r>
      <w:r>
        <w:rPr>
          <w:rFonts w:eastAsia="Times New Roman"/>
        </w:rPr>
        <w:tab/>
        <w:t xml:space="preserve">The </w:t>
      </w:r>
      <w:r w:rsidR="002501C3">
        <w:rPr>
          <w:rFonts w:eastAsia="Times New Roman"/>
        </w:rPr>
        <w:t>serving</w:t>
      </w:r>
      <w:r>
        <w:rPr>
          <w:rFonts w:eastAsia="Times New Roman"/>
        </w:rPr>
        <w:t xml:space="preserve"> AMF forwards the Registration Response</w:t>
      </w:r>
      <w:r w:rsidRPr="00B3521D">
        <w:rPr>
          <w:rFonts w:eastAsia="Times New Roman"/>
        </w:rPr>
        <w:t xml:space="preserve"> </w:t>
      </w:r>
      <w:r>
        <w:rPr>
          <w:rFonts w:eastAsia="Times New Roman"/>
        </w:rPr>
        <w:t xml:space="preserve">and </w:t>
      </w:r>
      <w:r w:rsidR="006D7210">
        <w:rPr>
          <w:rFonts w:eastAsia="Times New Roman"/>
        </w:rPr>
        <w:t xml:space="preserve">a </w:t>
      </w:r>
      <w:r w:rsidR="002501C3">
        <w:rPr>
          <w:rFonts w:eastAsia="Times New Roman"/>
        </w:rPr>
        <w:t>Routing</w:t>
      </w:r>
      <w:r w:rsidR="006D7210">
        <w:rPr>
          <w:rFonts w:eastAsia="Times New Roman"/>
        </w:rPr>
        <w:t xml:space="preserve"> ID equal to </w:t>
      </w:r>
      <w:r>
        <w:rPr>
          <w:rFonts w:eastAsia="Times New Roman"/>
        </w:rPr>
        <w:t xml:space="preserve">the </w:t>
      </w:r>
      <w:r w:rsidR="002501C3">
        <w:rPr>
          <w:rFonts w:eastAsia="Times New Roman"/>
        </w:rPr>
        <w:t>Correlation</w:t>
      </w:r>
      <w:r>
        <w:rPr>
          <w:rFonts w:eastAsia="Times New Roman"/>
        </w:rPr>
        <w:t xml:space="preserve"> ID to the PRU. The PRU stores the</w:t>
      </w:r>
      <w:r w:rsidR="006D7210">
        <w:rPr>
          <w:rFonts w:eastAsia="Times New Roman"/>
        </w:rPr>
        <w:t xml:space="preserve"> Routing</w:t>
      </w:r>
      <w:r>
        <w:rPr>
          <w:rFonts w:eastAsia="Times New Roman"/>
        </w:rPr>
        <w:t xml:space="preserve"> </w:t>
      </w:r>
      <w:r w:rsidR="00D11804">
        <w:rPr>
          <w:rFonts w:eastAsia="Times New Roman"/>
        </w:rPr>
        <w:t xml:space="preserve">ID </w:t>
      </w:r>
      <w:r>
        <w:rPr>
          <w:rFonts w:eastAsia="Times New Roman"/>
        </w:rPr>
        <w:t>which is used for a</w:t>
      </w:r>
      <w:r w:rsidR="002501C3">
        <w:rPr>
          <w:rFonts w:eastAsia="Times New Roman"/>
        </w:rPr>
        <w:t>n</w:t>
      </w:r>
      <w:r>
        <w:rPr>
          <w:rFonts w:eastAsia="Times New Roman"/>
        </w:rPr>
        <w:t xml:space="preserve">y repeated Registration </w:t>
      </w:r>
      <w:r w:rsidR="002501C3">
        <w:rPr>
          <w:rFonts w:eastAsia="Times New Roman"/>
        </w:rPr>
        <w:t>with</w:t>
      </w:r>
      <w:r>
        <w:rPr>
          <w:rFonts w:eastAsia="Times New Roman"/>
        </w:rPr>
        <w:t xml:space="preserve"> this LMF. If Routing IDs for other LM</w:t>
      </w:r>
      <w:r w:rsidR="00043BA2">
        <w:rPr>
          <w:rFonts w:eastAsia="Times New Roman"/>
        </w:rPr>
        <w:t>F</w:t>
      </w:r>
      <w:r>
        <w:rPr>
          <w:rFonts w:eastAsia="Times New Roman"/>
        </w:rPr>
        <w:t xml:space="preserve">s </w:t>
      </w:r>
      <w:r w:rsidR="00043BA2">
        <w:rPr>
          <w:rFonts w:eastAsia="Times New Roman"/>
        </w:rPr>
        <w:t xml:space="preserve">are </w:t>
      </w:r>
      <w:r>
        <w:rPr>
          <w:rFonts w:eastAsia="Times New Roman"/>
        </w:rPr>
        <w:t xml:space="preserve">included in the Registration Response, the PRU </w:t>
      </w:r>
      <w:r w:rsidR="002501C3">
        <w:rPr>
          <w:rFonts w:eastAsia="Times New Roman"/>
        </w:rPr>
        <w:t>performs</w:t>
      </w:r>
      <w:r>
        <w:rPr>
          <w:rFonts w:eastAsia="Times New Roman"/>
        </w:rPr>
        <w:t xml:space="preserve"> a </w:t>
      </w:r>
      <w:r w:rsidR="002501C3">
        <w:rPr>
          <w:rFonts w:eastAsia="Times New Roman"/>
        </w:rPr>
        <w:t>Registration</w:t>
      </w:r>
      <w:r>
        <w:rPr>
          <w:rFonts w:eastAsia="Times New Roman"/>
        </w:rPr>
        <w:t xml:space="preserve"> with </w:t>
      </w:r>
      <w:r w:rsidR="002501C3">
        <w:rPr>
          <w:rFonts w:eastAsia="Times New Roman"/>
        </w:rPr>
        <w:t>each</w:t>
      </w:r>
      <w:r>
        <w:rPr>
          <w:rFonts w:eastAsia="Times New Roman"/>
        </w:rPr>
        <w:t xml:space="preserve"> of these LMFs.</w:t>
      </w:r>
    </w:p>
    <w:p w14:paraId="3B42B5F3" w14:textId="119090AD" w:rsidR="00B3521D" w:rsidRDefault="00B3521D" w:rsidP="002B4B98">
      <w:pPr>
        <w:pStyle w:val="B1"/>
        <w:rPr>
          <w:rFonts w:eastAsia="Times New Roman"/>
        </w:rPr>
      </w:pPr>
      <w:r>
        <w:rPr>
          <w:rFonts w:eastAsia="Times New Roman"/>
        </w:rPr>
        <w:t>5b.</w:t>
      </w:r>
      <w:r>
        <w:rPr>
          <w:rFonts w:eastAsia="Times New Roman"/>
        </w:rPr>
        <w:tab/>
        <w:t xml:space="preserve">If the LMF is unable to </w:t>
      </w:r>
      <w:r w:rsidR="002501C3">
        <w:rPr>
          <w:rFonts w:eastAsia="Times New Roman"/>
        </w:rPr>
        <w:t>authenticate</w:t>
      </w:r>
      <w:r>
        <w:rPr>
          <w:rFonts w:eastAsia="Times New Roman"/>
        </w:rPr>
        <w:t xml:space="preserve"> the PRU at step 4 or cannot accept the </w:t>
      </w:r>
      <w:r w:rsidR="002501C3">
        <w:rPr>
          <w:rFonts w:eastAsia="Times New Roman"/>
        </w:rPr>
        <w:t>Registration</w:t>
      </w:r>
      <w:r>
        <w:rPr>
          <w:rFonts w:eastAsia="Times New Roman"/>
        </w:rPr>
        <w:t xml:space="preserve"> for some other reason (e.g. the LM</w:t>
      </w:r>
      <w:r w:rsidR="00043BA2">
        <w:rPr>
          <w:rFonts w:eastAsia="Times New Roman"/>
        </w:rPr>
        <w:t>F</w:t>
      </w:r>
      <w:r>
        <w:rPr>
          <w:rFonts w:eastAsia="Times New Roman"/>
        </w:rPr>
        <w:t xml:space="preserve"> is the wrong LMF), the LMF sends a </w:t>
      </w:r>
      <w:r w:rsidR="002501C3">
        <w:rPr>
          <w:rFonts w:eastAsia="Times New Roman"/>
        </w:rPr>
        <w:t>Registration</w:t>
      </w:r>
      <w:r>
        <w:rPr>
          <w:rFonts w:eastAsia="Times New Roman"/>
        </w:rPr>
        <w:t xml:space="preserve"> Reject to the serving AMF and may include the </w:t>
      </w:r>
      <w:r w:rsidR="002501C3">
        <w:rPr>
          <w:rFonts w:eastAsia="Times New Roman"/>
        </w:rPr>
        <w:t>Routing</w:t>
      </w:r>
      <w:r>
        <w:rPr>
          <w:rFonts w:eastAsia="Times New Roman"/>
        </w:rPr>
        <w:t xml:space="preserve"> ID of another LMF </w:t>
      </w:r>
      <w:r w:rsidR="00043BA2">
        <w:rPr>
          <w:rFonts w:eastAsia="Times New Roman"/>
        </w:rPr>
        <w:t xml:space="preserve">with </w:t>
      </w:r>
      <w:r>
        <w:rPr>
          <w:rFonts w:eastAsia="Times New Roman"/>
        </w:rPr>
        <w:t>which the PRU shall perform a Registration.</w:t>
      </w:r>
    </w:p>
    <w:p w14:paraId="6956DAFF" w14:textId="318DC665" w:rsidR="00B3521D" w:rsidRPr="00D10238" w:rsidRDefault="00B3521D" w:rsidP="00B3521D">
      <w:pPr>
        <w:pStyle w:val="B1"/>
        <w:rPr>
          <w:rFonts w:eastAsia="Times New Roman"/>
        </w:rPr>
      </w:pPr>
      <w:r>
        <w:rPr>
          <w:rFonts w:eastAsia="Times New Roman"/>
        </w:rPr>
        <w:t>6b.</w:t>
      </w:r>
      <w:r>
        <w:rPr>
          <w:rFonts w:eastAsia="Times New Roman"/>
        </w:rPr>
        <w:tab/>
        <w:t xml:space="preserve">The </w:t>
      </w:r>
      <w:r w:rsidR="002501C3">
        <w:rPr>
          <w:rFonts w:eastAsia="Times New Roman"/>
        </w:rPr>
        <w:t>serving</w:t>
      </w:r>
      <w:r>
        <w:rPr>
          <w:rFonts w:eastAsia="Times New Roman"/>
        </w:rPr>
        <w:t xml:space="preserve"> AMF forwards the Registration Reject to the PRU. If a Routing ID </w:t>
      </w:r>
      <w:r w:rsidR="00043BA2">
        <w:rPr>
          <w:rFonts w:eastAsia="Times New Roman"/>
        </w:rPr>
        <w:t xml:space="preserve">is </w:t>
      </w:r>
      <w:r>
        <w:rPr>
          <w:rFonts w:eastAsia="Times New Roman"/>
        </w:rPr>
        <w:t xml:space="preserve">included, the PRU </w:t>
      </w:r>
      <w:r w:rsidR="002501C3">
        <w:rPr>
          <w:rFonts w:eastAsia="Times New Roman"/>
        </w:rPr>
        <w:t>performs</w:t>
      </w:r>
      <w:r>
        <w:rPr>
          <w:rFonts w:eastAsia="Times New Roman"/>
        </w:rPr>
        <w:t xml:space="preserve"> a Registration with the LMF associated with this Routing ID.</w:t>
      </w:r>
    </w:p>
    <w:p w14:paraId="2935F109" w14:textId="112269AE" w:rsidR="00B3521D" w:rsidRDefault="00B3521D" w:rsidP="00B3521D">
      <w:pPr>
        <w:keepLines/>
        <w:ind w:left="1135" w:hanging="851"/>
        <w:rPr>
          <w:rFonts w:eastAsia="Times New Roman"/>
        </w:rPr>
      </w:pPr>
      <w:r w:rsidRPr="00D10238">
        <w:rPr>
          <w:rFonts w:eastAsia="Times New Roman"/>
        </w:rPr>
        <w:t>NOTE </w:t>
      </w:r>
      <w:r w:rsidR="00D86852">
        <w:rPr>
          <w:rFonts w:eastAsia="Times New Roman"/>
        </w:rPr>
        <w:t>4</w:t>
      </w:r>
      <w:r w:rsidRPr="00D10238">
        <w:rPr>
          <w:rFonts w:eastAsia="Times New Roman"/>
        </w:rPr>
        <w:t>:</w:t>
      </w:r>
      <w:r w:rsidRPr="00D10238">
        <w:rPr>
          <w:rFonts w:eastAsia="Times New Roman"/>
        </w:rPr>
        <w:tab/>
      </w:r>
      <w:r>
        <w:rPr>
          <w:rFonts w:eastAsia="Times New Roman"/>
        </w:rPr>
        <w:t xml:space="preserve">The PRU may be configured with a </w:t>
      </w:r>
      <w:r w:rsidR="002501C3">
        <w:rPr>
          <w:rFonts w:eastAsia="Times New Roman"/>
        </w:rPr>
        <w:t>limit</w:t>
      </w:r>
      <w:r>
        <w:rPr>
          <w:rFonts w:eastAsia="Times New Roman"/>
        </w:rPr>
        <w:t xml:space="preserve"> on the number </w:t>
      </w:r>
      <w:r w:rsidR="00A2459F">
        <w:rPr>
          <w:rFonts w:eastAsia="Times New Roman"/>
        </w:rPr>
        <w:t xml:space="preserve">or duration </w:t>
      </w:r>
      <w:r w:rsidR="002501C3">
        <w:rPr>
          <w:rFonts w:eastAsia="Times New Roman"/>
        </w:rPr>
        <w:t>of</w:t>
      </w:r>
      <w:r>
        <w:rPr>
          <w:rFonts w:eastAsia="Times New Roman"/>
        </w:rPr>
        <w:t xml:space="preserve"> </w:t>
      </w:r>
      <w:r w:rsidR="002501C3">
        <w:rPr>
          <w:rFonts w:eastAsia="Times New Roman"/>
        </w:rPr>
        <w:t>Registration</w:t>
      </w:r>
      <w:r>
        <w:rPr>
          <w:rFonts w:eastAsia="Times New Roman"/>
        </w:rPr>
        <w:t xml:space="preserve"> </w:t>
      </w:r>
      <w:r w:rsidR="002501C3">
        <w:rPr>
          <w:rFonts w:eastAsia="Times New Roman"/>
        </w:rPr>
        <w:t>attempts</w:t>
      </w:r>
      <w:r>
        <w:rPr>
          <w:rFonts w:eastAsia="Times New Roman"/>
        </w:rPr>
        <w:t xml:space="preserve"> performed unsuccessfully. When this </w:t>
      </w:r>
      <w:r w:rsidR="002501C3">
        <w:rPr>
          <w:rFonts w:eastAsia="Times New Roman"/>
        </w:rPr>
        <w:t>limit</w:t>
      </w:r>
      <w:r>
        <w:rPr>
          <w:rFonts w:eastAsia="Times New Roman"/>
        </w:rPr>
        <w:t xml:space="preserve"> is reached, the PRU may send an indication to some entity in the PLMN. The indication might be a text message</w:t>
      </w:r>
      <w:r w:rsidR="00A2459F">
        <w:rPr>
          <w:rFonts w:eastAsia="Times New Roman"/>
        </w:rPr>
        <w:t xml:space="preserve"> or an HTTPS message, for example</w:t>
      </w:r>
      <w:r w:rsidR="00043BA2">
        <w:rPr>
          <w:rFonts w:eastAsia="Times New Roman"/>
        </w:rPr>
        <w:t>.</w:t>
      </w:r>
    </w:p>
    <w:p w14:paraId="255AB507" w14:textId="702E6C98" w:rsidR="00B3521D" w:rsidRDefault="00A2459F" w:rsidP="00A2459F">
      <w:pPr>
        <w:pStyle w:val="B1"/>
        <w:rPr>
          <w:rFonts w:eastAsia="Times New Roman"/>
        </w:rPr>
      </w:pPr>
      <w:r>
        <w:rPr>
          <w:rFonts w:eastAsia="Times New Roman"/>
        </w:rPr>
        <w:t>7.</w:t>
      </w:r>
      <w:r>
        <w:rPr>
          <w:rFonts w:eastAsia="Times New Roman"/>
        </w:rPr>
        <w:tab/>
        <w:t xml:space="preserve">If Registration is performed successfully as in </w:t>
      </w:r>
      <w:r w:rsidR="002501C3">
        <w:rPr>
          <w:rFonts w:eastAsia="Times New Roman"/>
        </w:rPr>
        <w:t>steps</w:t>
      </w:r>
      <w:r>
        <w:rPr>
          <w:rFonts w:eastAsia="Times New Roman"/>
        </w:rPr>
        <w:t xml:space="preserve"> 5a and 6a, the LMF may optionally </w:t>
      </w:r>
      <w:r w:rsidR="002501C3">
        <w:rPr>
          <w:rFonts w:eastAsia="Times New Roman"/>
        </w:rPr>
        <w:t>instigate</w:t>
      </w:r>
      <w:r>
        <w:rPr>
          <w:rFonts w:eastAsia="Times New Roman"/>
        </w:rPr>
        <w:t xml:space="preserve"> </w:t>
      </w:r>
      <w:r w:rsidR="002501C3">
        <w:rPr>
          <w:rFonts w:eastAsia="Times New Roman"/>
        </w:rPr>
        <w:t>positioning</w:t>
      </w:r>
      <w:r>
        <w:rPr>
          <w:rFonts w:eastAsia="Times New Roman"/>
        </w:rPr>
        <w:t xml:space="preserve"> </w:t>
      </w:r>
      <w:r w:rsidR="002501C3">
        <w:rPr>
          <w:rFonts w:eastAsia="Times New Roman"/>
        </w:rPr>
        <w:t>procedures</w:t>
      </w:r>
      <w:r>
        <w:rPr>
          <w:rFonts w:eastAsia="Times New Roman"/>
        </w:rPr>
        <w:t xml:space="preserve"> </w:t>
      </w:r>
      <w:r w:rsidR="00043BA2">
        <w:rPr>
          <w:rFonts w:eastAsia="Times New Roman"/>
        </w:rPr>
        <w:t xml:space="preserve">for </w:t>
      </w:r>
      <w:r>
        <w:rPr>
          <w:rFonts w:eastAsia="Times New Roman"/>
        </w:rPr>
        <w:t xml:space="preserve">the PRU </w:t>
      </w:r>
      <w:r w:rsidR="00043BA2">
        <w:rPr>
          <w:rFonts w:eastAsia="Times New Roman"/>
        </w:rPr>
        <w:t>a</w:t>
      </w:r>
      <w:r>
        <w:rPr>
          <w:rFonts w:eastAsia="Times New Roman"/>
        </w:rPr>
        <w:t xml:space="preserve">s described in clause 6.x.3.3. For </w:t>
      </w:r>
      <w:r w:rsidR="002501C3">
        <w:rPr>
          <w:rFonts w:eastAsia="Times New Roman"/>
        </w:rPr>
        <w:t>example</w:t>
      </w:r>
      <w:r>
        <w:rPr>
          <w:rFonts w:eastAsia="Times New Roman"/>
        </w:rPr>
        <w:t xml:space="preserve">, the </w:t>
      </w:r>
      <w:r w:rsidR="002501C3">
        <w:rPr>
          <w:rFonts w:eastAsia="Times New Roman"/>
        </w:rPr>
        <w:t>positioning</w:t>
      </w:r>
      <w:r>
        <w:rPr>
          <w:rFonts w:eastAsia="Times New Roman"/>
        </w:rPr>
        <w:t xml:space="preserve"> </w:t>
      </w:r>
      <w:r w:rsidR="002501C3">
        <w:rPr>
          <w:rFonts w:eastAsia="Times New Roman"/>
        </w:rPr>
        <w:t>procedures</w:t>
      </w:r>
      <w:r>
        <w:rPr>
          <w:rFonts w:eastAsia="Times New Roman"/>
        </w:rPr>
        <w:t xml:space="preserve"> may be used to obtain </w:t>
      </w:r>
      <w:r w:rsidR="002501C3">
        <w:rPr>
          <w:rFonts w:eastAsia="Times New Roman"/>
        </w:rPr>
        <w:t>or</w:t>
      </w:r>
      <w:r>
        <w:rPr>
          <w:rFonts w:eastAsia="Times New Roman"/>
        </w:rPr>
        <w:t xml:space="preserve"> verify a location of the PRU</w:t>
      </w:r>
      <w:r w:rsidR="00EC0353">
        <w:rPr>
          <w:rFonts w:eastAsia="Times New Roman"/>
        </w:rPr>
        <w:t xml:space="preserve"> or</w:t>
      </w:r>
      <w:r>
        <w:rPr>
          <w:rFonts w:eastAsia="Times New Roman"/>
        </w:rPr>
        <w:t xml:space="preserve"> </w:t>
      </w:r>
      <w:r w:rsidR="002501C3">
        <w:rPr>
          <w:rFonts w:eastAsia="Times New Roman"/>
        </w:rPr>
        <w:t>obtain</w:t>
      </w:r>
      <w:r>
        <w:rPr>
          <w:rFonts w:eastAsia="Times New Roman"/>
        </w:rPr>
        <w:t xml:space="preserve"> the positioning </w:t>
      </w:r>
      <w:r w:rsidR="002501C3">
        <w:rPr>
          <w:rFonts w:eastAsia="Times New Roman"/>
        </w:rPr>
        <w:t>capabilities</w:t>
      </w:r>
      <w:r>
        <w:rPr>
          <w:rFonts w:eastAsia="Times New Roman"/>
        </w:rPr>
        <w:t xml:space="preserve"> of the PRU.</w:t>
      </w:r>
    </w:p>
    <w:p w14:paraId="3BE12B71" w14:textId="6203A056" w:rsidR="00257674" w:rsidRPr="00F26B13" w:rsidRDefault="00257674" w:rsidP="0025767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6.x.3.2</w:t>
      </w:r>
      <w:r w:rsidRPr="00F26B13">
        <w:rPr>
          <w:rFonts w:ascii="Arial" w:eastAsia="Times New Roman" w:hAnsi="Arial"/>
          <w:sz w:val="24"/>
          <w:lang w:eastAsia="ja-JP"/>
        </w:rPr>
        <w:tab/>
      </w:r>
      <w:r>
        <w:rPr>
          <w:rFonts w:ascii="Arial" w:eastAsia="Times New Roman" w:hAnsi="Arial"/>
          <w:sz w:val="24"/>
          <w:lang w:eastAsia="ja-JP"/>
        </w:rPr>
        <w:t>Registration Modification Procedure</w:t>
      </w:r>
      <w:r w:rsidRPr="00F26B13">
        <w:rPr>
          <w:rFonts w:ascii="Arial" w:eastAsia="Times New Roman" w:hAnsi="Arial"/>
          <w:sz w:val="24"/>
          <w:lang w:eastAsia="ja-JP"/>
        </w:rPr>
        <w:t xml:space="preserve"> </w:t>
      </w:r>
    </w:p>
    <w:p w14:paraId="60D762C1" w14:textId="58480E4D" w:rsidR="0004560D" w:rsidRDefault="00257674" w:rsidP="00257674">
      <w:pPr>
        <w:rPr>
          <w:rFonts w:eastAsia="Times New Roman"/>
        </w:rPr>
      </w:pPr>
      <w:r w:rsidRPr="00F26B13">
        <w:rPr>
          <w:rFonts w:eastAsia="Times New Roman"/>
        </w:rPr>
        <w:t>Figure 6.</w:t>
      </w:r>
      <w:r>
        <w:rPr>
          <w:rFonts w:eastAsia="Times New Roman"/>
        </w:rPr>
        <w:t>x</w:t>
      </w:r>
      <w:r w:rsidRPr="00F26B13">
        <w:rPr>
          <w:rFonts w:eastAsia="Times New Roman"/>
        </w:rPr>
        <w:t>.</w:t>
      </w:r>
      <w:r>
        <w:rPr>
          <w:rFonts w:eastAsia="Times New Roman"/>
        </w:rPr>
        <w:t>3.2</w:t>
      </w:r>
      <w:r w:rsidRPr="00F26B13">
        <w:rPr>
          <w:rFonts w:eastAsia="Times New Roman"/>
        </w:rPr>
        <w:t>-1 shows a</w:t>
      </w:r>
      <w:r w:rsidR="00EC0353">
        <w:rPr>
          <w:rFonts w:eastAsia="Times New Roman"/>
        </w:rPr>
        <w:t xml:space="preserve"> R</w:t>
      </w:r>
      <w:r>
        <w:rPr>
          <w:rFonts w:eastAsia="Times New Roman"/>
        </w:rPr>
        <w:t xml:space="preserve">egistration </w:t>
      </w:r>
      <w:r w:rsidR="00EC0353">
        <w:rPr>
          <w:rFonts w:eastAsia="Times New Roman"/>
        </w:rPr>
        <w:t>M</w:t>
      </w:r>
      <w:r>
        <w:rPr>
          <w:rFonts w:eastAsia="Times New Roman"/>
        </w:rPr>
        <w:t xml:space="preserve">odification </w:t>
      </w:r>
      <w:r w:rsidRPr="00F26B13">
        <w:rPr>
          <w:rFonts w:eastAsia="Times New Roman"/>
        </w:rPr>
        <w:t xml:space="preserve">procedure used by </w:t>
      </w:r>
      <w:r w:rsidR="00156A75">
        <w:rPr>
          <w:rFonts w:eastAsia="Times New Roman"/>
        </w:rPr>
        <w:t xml:space="preserve">an </w:t>
      </w:r>
      <w:r>
        <w:rPr>
          <w:rFonts w:eastAsia="Times New Roman"/>
        </w:rPr>
        <w:t xml:space="preserve">LMF to change the Registration status of a PRU. </w:t>
      </w:r>
      <w:r w:rsidR="002F4359">
        <w:rPr>
          <w:rFonts w:eastAsia="Times New Roman"/>
        </w:rPr>
        <w:t xml:space="preserve">The change in status can include deregistering the PRU, changing the conditions for </w:t>
      </w:r>
      <w:r w:rsidR="002501C3">
        <w:rPr>
          <w:rFonts w:eastAsia="Times New Roman"/>
        </w:rPr>
        <w:t>sending</w:t>
      </w:r>
      <w:r w:rsidR="002F4359">
        <w:rPr>
          <w:rFonts w:eastAsia="Times New Roman"/>
        </w:rPr>
        <w:t xml:space="preserve"> </w:t>
      </w:r>
      <w:r w:rsidR="002501C3">
        <w:rPr>
          <w:rFonts w:eastAsia="Times New Roman"/>
        </w:rPr>
        <w:t>Registration</w:t>
      </w:r>
      <w:r w:rsidR="002F4359">
        <w:rPr>
          <w:rFonts w:eastAsia="Times New Roman"/>
        </w:rPr>
        <w:t xml:space="preserve"> updates by the PRU </w:t>
      </w:r>
      <w:r w:rsidR="00C77794">
        <w:rPr>
          <w:rFonts w:eastAsia="Times New Roman"/>
        </w:rPr>
        <w:t>or</w:t>
      </w:r>
      <w:r w:rsidR="002F4359">
        <w:rPr>
          <w:rFonts w:eastAsia="Times New Roman"/>
        </w:rPr>
        <w:t xml:space="preserve"> </w:t>
      </w:r>
      <w:r w:rsidR="002501C3">
        <w:rPr>
          <w:rFonts w:eastAsia="Times New Roman"/>
        </w:rPr>
        <w:t>requesting</w:t>
      </w:r>
      <w:r w:rsidR="002F4359">
        <w:rPr>
          <w:rFonts w:eastAsia="Times New Roman"/>
        </w:rPr>
        <w:t xml:space="preserve"> the PRU to register with additional LMFs. </w:t>
      </w:r>
    </w:p>
    <w:p w14:paraId="09532555" w14:textId="754329B4" w:rsidR="002F4359" w:rsidRDefault="003E1FC9" w:rsidP="00A14F90">
      <w:pPr>
        <w:ind w:left="850" w:firstLine="284"/>
        <w:rPr>
          <w:rFonts w:eastAsia="Times New Roman"/>
        </w:rPr>
      </w:pPr>
      <w:r>
        <w:object w:dxaOrig="10870" w:dyaOrig="5060" w14:anchorId="091AEE35">
          <v:shape id="_x0000_i1028" type="#_x0000_t75" style="width:396.9pt;height:184.55pt" o:ole="">
            <v:imagedata r:id="rId18" o:title=""/>
          </v:shape>
          <o:OLEObject Type="Embed" ProgID="Visio.Drawing.15" ShapeID="_x0000_i1028" DrawAspect="Content" ObjectID="_1721650686" r:id="rId19"/>
        </w:object>
      </w:r>
    </w:p>
    <w:p w14:paraId="4CDFF90D" w14:textId="342EEFEB" w:rsidR="00AC0FD9" w:rsidRPr="009D20EB" w:rsidRDefault="00AC0FD9" w:rsidP="00AC0FD9">
      <w:pPr>
        <w:keepLines/>
        <w:spacing w:after="240"/>
        <w:jc w:val="center"/>
        <w:rPr>
          <w:rFonts w:ascii="Arial" w:eastAsia="Times New Roman" w:hAnsi="Arial"/>
          <w:b/>
          <w:lang w:eastAsia="zh-CN"/>
        </w:rPr>
      </w:pPr>
      <w:r w:rsidRPr="009D20EB">
        <w:rPr>
          <w:rFonts w:ascii="Arial" w:eastAsia="Times New Roman" w:hAnsi="Arial"/>
          <w:b/>
          <w:lang w:eastAsia="zh-CN"/>
        </w:rPr>
        <w:t>Figure 6.</w:t>
      </w:r>
      <w:r>
        <w:rPr>
          <w:rFonts w:ascii="Arial" w:eastAsia="Times New Roman" w:hAnsi="Arial"/>
          <w:b/>
          <w:lang w:eastAsia="zh-CN"/>
        </w:rPr>
        <w:t>x</w:t>
      </w:r>
      <w:r w:rsidRPr="009D20EB">
        <w:rPr>
          <w:rFonts w:ascii="Arial" w:eastAsia="Times New Roman" w:hAnsi="Arial"/>
          <w:b/>
          <w:lang w:eastAsia="zh-CN"/>
        </w:rPr>
        <w:t>.</w:t>
      </w:r>
      <w:r>
        <w:rPr>
          <w:rFonts w:ascii="Arial" w:eastAsia="Times New Roman" w:hAnsi="Arial"/>
          <w:b/>
          <w:lang w:eastAsia="zh-CN"/>
        </w:rPr>
        <w:t>3.2</w:t>
      </w:r>
      <w:r w:rsidRPr="009D20EB">
        <w:rPr>
          <w:rFonts w:ascii="Arial" w:eastAsia="Times New Roman" w:hAnsi="Arial"/>
          <w:b/>
          <w:lang w:eastAsia="zh-CN"/>
        </w:rPr>
        <w:t xml:space="preserve">-1: </w:t>
      </w:r>
      <w:r>
        <w:rPr>
          <w:rFonts w:ascii="Arial" w:eastAsia="Times New Roman" w:hAnsi="Arial"/>
          <w:b/>
          <w:lang w:eastAsia="zh-CN"/>
        </w:rPr>
        <w:t>Registration Modification Procedure for a PRU</w:t>
      </w:r>
    </w:p>
    <w:p w14:paraId="47623F63" w14:textId="24A01473" w:rsidR="00AC0FD9" w:rsidRDefault="00AC0FD9" w:rsidP="00AC0FD9">
      <w:pPr>
        <w:keepLines/>
        <w:ind w:left="1702" w:hanging="1418"/>
        <w:rPr>
          <w:rFonts w:eastAsia="Times New Roman"/>
        </w:rPr>
      </w:pPr>
      <w:r w:rsidRPr="009D20EB">
        <w:rPr>
          <w:rFonts w:eastAsia="Times New Roman"/>
          <w:b/>
        </w:rPr>
        <w:t>Precondition:</w:t>
      </w:r>
      <w:r w:rsidRPr="009D20EB">
        <w:rPr>
          <w:rFonts w:eastAsia="Times New Roman"/>
        </w:rPr>
        <w:tab/>
      </w:r>
      <w:r>
        <w:rPr>
          <w:rFonts w:eastAsia="Times New Roman"/>
        </w:rPr>
        <w:t>The PRU has previously successfully registered with the LMF using the procedure in clause 6.x.3.1.</w:t>
      </w:r>
    </w:p>
    <w:p w14:paraId="5D2DF695" w14:textId="108BD77D" w:rsidR="00505EDB" w:rsidRDefault="00505EDB" w:rsidP="00505EDB">
      <w:pPr>
        <w:pStyle w:val="B1"/>
        <w:rPr>
          <w:rFonts w:eastAsia="Times New Roman"/>
        </w:rPr>
      </w:pPr>
      <w:r>
        <w:rPr>
          <w:rFonts w:eastAsia="Times New Roman"/>
        </w:rPr>
        <w:t>1.</w:t>
      </w:r>
      <w:r>
        <w:rPr>
          <w:rFonts w:eastAsia="Times New Roman"/>
        </w:rPr>
        <w:tab/>
        <w:t>The LMF send</w:t>
      </w:r>
      <w:r w:rsidR="002416C1">
        <w:rPr>
          <w:rFonts w:eastAsia="Times New Roman"/>
        </w:rPr>
        <w:t>s</w:t>
      </w:r>
      <w:r>
        <w:rPr>
          <w:rFonts w:eastAsia="Times New Roman"/>
        </w:rPr>
        <w:t xml:space="preserve"> a Registration Modification to the serving AMF as a location services supplementary services message and includes </w:t>
      </w:r>
      <w:r w:rsidR="00063359">
        <w:rPr>
          <w:rFonts w:eastAsia="Times New Roman"/>
        </w:rPr>
        <w:t>the identity of the PRU (e.g. the SUPI)</w:t>
      </w:r>
      <w:r w:rsidR="00EC0353">
        <w:rPr>
          <w:rFonts w:eastAsia="Times New Roman"/>
        </w:rPr>
        <w:t xml:space="preserve"> and</w:t>
      </w:r>
      <w:r w:rsidR="00063359">
        <w:rPr>
          <w:rFonts w:eastAsia="Times New Roman"/>
        </w:rPr>
        <w:t xml:space="preserve"> </w:t>
      </w:r>
      <w:r>
        <w:rPr>
          <w:rFonts w:eastAsia="Times New Roman"/>
        </w:rPr>
        <w:t xml:space="preserve">a Correlation ID </w:t>
      </w:r>
      <w:r w:rsidR="002501C3">
        <w:rPr>
          <w:rFonts w:eastAsia="Times New Roman"/>
        </w:rPr>
        <w:t>identifying</w:t>
      </w:r>
      <w:r>
        <w:rPr>
          <w:rFonts w:eastAsia="Times New Roman"/>
        </w:rPr>
        <w:t xml:space="preserve"> the LMF and the PRU. The Registration </w:t>
      </w:r>
      <w:r w:rsidR="002501C3">
        <w:rPr>
          <w:rFonts w:eastAsia="Times New Roman"/>
        </w:rPr>
        <w:t>Modification</w:t>
      </w:r>
      <w:r>
        <w:rPr>
          <w:rFonts w:eastAsia="Times New Roman"/>
        </w:rPr>
        <w:t xml:space="preserve"> may indicate to the PRU new </w:t>
      </w:r>
      <w:r w:rsidR="002501C3">
        <w:rPr>
          <w:rFonts w:eastAsia="Times New Roman"/>
        </w:rPr>
        <w:t>conditions</w:t>
      </w:r>
      <w:r>
        <w:rPr>
          <w:rFonts w:eastAsia="Times New Roman"/>
        </w:rPr>
        <w:t xml:space="preserve"> for performing Registration updates with the LMF (e.g.</w:t>
      </w:r>
      <w:r w:rsidR="002501C3">
        <w:rPr>
          <w:rFonts w:eastAsia="Times New Roman"/>
        </w:rPr>
        <w:t xml:space="preserve"> </w:t>
      </w:r>
      <w:r>
        <w:rPr>
          <w:rFonts w:eastAsia="Times New Roman"/>
        </w:rPr>
        <w:t xml:space="preserve">a </w:t>
      </w:r>
      <w:r w:rsidR="002501C3">
        <w:rPr>
          <w:rFonts w:eastAsia="Times New Roman"/>
        </w:rPr>
        <w:t>periodic</w:t>
      </w:r>
      <w:r>
        <w:rPr>
          <w:rFonts w:eastAsia="Times New Roman"/>
        </w:rPr>
        <w:t xml:space="preserve"> Registration timer or Registration based on a </w:t>
      </w:r>
      <w:r w:rsidR="002501C3">
        <w:rPr>
          <w:rFonts w:eastAsia="Times New Roman"/>
        </w:rPr>
        <w:t>change</w:t>
      </w:r>
      <w:r>
        <w:rPr>
          <w:rFonts w:eastAsia="Times New Roman"/>
        </w:rPr>
        <w:t xml:space="preserve"> of location for the PRU). The Registration Modification may also provide Routing IDs for other LMFs with each of which the PRU shall perform a separate Registration. The Registration Modification may further indicate a deregistration of the PRU with the LMF.</w:t>
      </w:r>
    </w:p>
    <w:p w14:paraId="2CF0D786" w14:textId="06D00A1E" w:rsidR="00552A36" w:rsidRDefault="00505EDB" w:rsidP="00505EDB">
      <w:pPr>
        <w:pStyle w:val="B1"/>
        <w:rPr>
          <w:rFonts w:eastAsia="Times New Roman"/>
        </w:rPr>
      </w:pPr>
      <w:r>
        <w:rPr>
          <w:rFonts w:eastAsia="Times New Roman"/>
        </w:rPr>
        <w:t>2.</w:t>
      </w:r>
      <w:r>
        <w:rPr>
          <w:rFonts w:eastAsia="Times New Roman"/>
        </w:rPr>
        <w:tab/>
      </w:r>
      <w:r w:rsidR="00552A36">
        <w:rPr>
          <w:rFonts w:eastAsia="Times New Roman"/>
        </w:rPr>
        <w:t xml:space="preserve">If the </w:t>
      </w:r>
      <w:r w:rsidR="00EC0353">
        <w:rPr>
          <w:rFonts w:eastAsia="Times New Roman"/>
        </w:rPr>
        <w:t xml:space="preserve">PRU </w:t>
      </w:r>
      <w:r w:rsidR="00552A36">
        <w:rPr>
          <w:rFonts w:eastAsia="Times New Roman"/>
        </w:rPr>
        <w:t>is in CM IDLE state, the serving AMF performs a Network Triggered service request to place the PRU in CM CONNECTED state.</w:t>
      </w:r>
    </w:p>
    <w:p w14:paraId="47599436" w14:textId="13062C3F" w:rsidR="00505EDB" w:rsidRDefault="00552A36" w:rsidP="00505EDB">
      <w:pPr>
        <w:pStyle w:val="B1"/>
        <w:rPr>
          <w:rFonts w:eastAsia="Times New Roman"/>
        </w:rPr>
      </w:pPr>
      <w:r>
        <w:rPr>
          <w:rFonts w:eastAsia="Times New Roman"/>
        </w:rPr>
        <w:t>3.</w:t>
      </w:r>
      <w:r>
        <w:rPr>
          <w:rFonts w:eastAsia="Times New Roman"/>
        </w:rPr>
        <w:tab/>
      </w:r>
      <w:r w:rsidR="00505EDB">
        <w:rPr>
          <w:rFonts w:eastAsia="Times New Roman"/>
        </w:rPr>
        <w:t xml:space="preserve">The serving AMF forwards the Registration Modification and </w:t>
      </w:r>
      <w:r w:rsidR="006D7210">
        <w:rPr>
          <w:rFonts w:eastAsia="Times New Roman"/>
        </w:rPr>
        <w:t xml:space="preserve">a Routing ID equal to </w:t>
      </w:r>
      <w:r w:rsidR="00505EDB">
        <w:rPr>
          <w:rFonts w:eastAsia="Times New Roman"/>
        </w:rPr>
        <w:t xml:space="preserve">the Correlation ID to the PRU. </w:t>
      </w:r>
    </w:p>
    <w:p w14:paraId="685BED88" w14:textId="3C469426" w:rsidR="00AC0FD9" w:rsidRDefault="00552A36" w:rsidP="00552A36">
      <w:pPr>
        <w:ind w:left="540" w:hanging="270"/>
        <w:rPr>
          <w:rFonts w:eastAsia="Times New Roman"/>
        </w:rPr>
      </w:pPr>
      <w:r>
        <w:rPr>
          <w:rFonts w:eastAsia="DengXian"/>
        </w:rPr>
        <w:t>4</w:t>
      </w:r>
      <w:r w:rsidR="00AC0FD9">
        <w:rPr>
          <w:rFonts w:eastAsia="DengXian"/>
        </w:rPr>
        <w:t>.</w:t>
      </w:r>
      <w:r w:rsidR="00AC0FD9">
        <w:rPr>
          <w:rFonts w:eastAsia="DengXian"/>
        </w:rPr>
        <w:tab/>
      </w:r>
      <w:r>
        <w:rPr>
          <w:rFonts w:eastAsia="DengXian"/>
        </w:rPr>
        <w:t xml:space="preserve">The </w:t>
      </w:r>
      <w:r>
        <w:rPr>
          <w:rFonts w:eastAsia="Times New Roman"/>
        </w:rPr>
        <w:t>PRU returns a</w:t>
      </w:r>
      <w:r w:rsidR="00AC0FD9">
        <w:rPr>
          <w:rFonts w:eastAsia="Times New Roman"/>
        </w:rPr>
        <w:t xml:space="preserve"> supplementary services Registration </w:t>
      </w:r>
      <w:r>
        <w:rPr>
          <w:rFonts w:eastAsia="Times New Roman"/>
        </w:rPr>
        <w:t xml:space="preserve">Modification response </w:t>
      </w:r>
      <w:r w:rsidR="00AC0FD9">
        <w:rPr>
          <w:rFonts w:eastAsia="Times New Roman"/>
        </w:rPr>
        <w:t xml:space="preserve">to the serving AMF in an UL NAS TRANSPORT message and includes the </w:t>
      </w:r>
      <w:r w:rsidR="006D7210">
        <w:rPr>
          <w:rFonts w:eastAsia="Times New Roman"/>
        </w:rPr>
        <w:t xml:space="preserve">Routing </w:t>
      </w:r>
      <w:r>
        <w:rPr>
          <w:rFonts w:eastAsia="Times New Roman"/>
        </w:rPr>
        <w:t>I</w:t>
      </w:r>
      <w:r w:rsidR="00F12840">
        <w:rPr>
          <w:rFonts w:eastAsia="Times New Roman"/>
        </w:rPr>
        <w:t xml:space="preserve">D </w:t>
      </w:r>
      <w:r>
        <w:rPr>
          <w:rFonts w:eastAsia="Times New Roman"/>
        </w:rPr>
        <w:t xml:space="preserve">received in step 3. The Registration Modification response </w:t>
      </w:r>
      <w:r w:rsidR="002501C3">
        <w:rPr>
          <w:rFonts w:eastAsia="Times New Roman"/>
        </w:rPr>
        <w:t>confirms</w:t>
      </w:r>
      <w:r>
        <w:rPr>
          <w:rFonts w:eastAsia="Times New Roman"/>
        </w:rPr>
        <w:t xml:space="preserve"> receipt of the information in the Registration Modification at step 3.</w:t>
      </w:r>
    </w:p>
    <w:p w14:paraId="3627D4A8" w14:textId="515450CF" w:rsidR="00DB417D" w:rsidRPr="00F12840" w:rsidRDefault="00552A36" w:rsidP="00F12840">
      <w:pPr>
        <w:pStyle w:val="B1"/>
        <w:rPr>
          <w:rFonts w:eastAsia="Times New Roman"/>
        </w:rPr>
      </w:pPr>
      <w:r>
        <w:rPr>
          <w:rFonts w:eastAsia="Times New Roman"/>
        </w:rPr>
        <w:t>5.</w:t>
      </w:r>
      <w:r w:rsidR="00AC0FD9">
        <w:rPr>
          <w:rFonts w:eastAsia="Times New Roman"/>
        </w:rPr>
        <w:tab/>
        <w:t xml:space="preserve">The </w:t>
      </w:r>
      <w:r>
        <w:rPr>
          <w:rFonts w:eastAsia="Times New Roman"/>
        </w:rPr>
        <w:t xml:space="preserve">serving </w:t>
      </w:r>
      <w:r w:rsidR="00AC0FD9">
        <w:rPr>
          <w:rFonts w:eastAsia="Times New Roman"/>
        </w:rPr>
        <w:t xml:space="preserve">AMF </w:t>
      </w:r>
      <w:r>
        <w:rPr>
          <w:rFonts w:eastAsia="Times New Roman"/>
        </w:rPr>
        <w:t>fo</w:t>
      </w:r>
      <w:r w:rsidR="00F12840">
        <w:rPr>
          <w:rFonts w:eastAsia="Times New Roman"/>
        </w:rPr>
        <w:t>r</w:t>
      </w:r>
      <w:r>
        <w:rPr>
          <w:rFonts w:eastAsia="Times New Roman"/>
        </w:rPr>
        <w:t>wa</w:t>
      </w:r>
      <w:r w:rsidR="00F12840">
        <w:rPr>
          <w:rFonts w:eastAsia="Times New Roman"/>
        </w:rPr>
        <w:t>rds the Registration Modification response to the LM</w:t>
      </w:r>
      <w:r w:rsidR="00EC0353">
        <w:rPr>
          <w:rFonts w:eastAsia="Times New Roman"/>
        </w:rPr>
        <w:t>F</w:t>
      </w:r>
      <w:r w:rsidR="00F12840">
        <w:rPr>
          <w:rFonts w:eastAsia="Times New Roman"/>
        </w:rPr>
        <w:t xml:space="preserve"> indicated by the </w:t>
      </w:r>
      <w:r w:rsidR="006D7210">
        <w:rPr>
          <w:rFonts w:eastAsia="Times New Roman"/>
        </w:rPr>
        <w:t xml:space="preserve">Routing </w:t>
      </w:r>
      <w:r w:rsidR="00F12840">
        <w:rPr>
          <w:rFonts w:eastAsia="Times New Roman"/>
        </w:rPr>
        <w:t>ID received at step 4</w:t>
      </w:r>
      <w:r w:rsidR="006D7210">
        <w:rPr>
          <w:rFonts w:eastAsia="Times New Roman"/>
        </w:rPr>
        <w:t xml:space="preserve"> and includes a Correlati</w:t>
      </w:r>
      <w:r w:rsidR="0035527E">
        <w:rPr>
          <w:rFonts w:eastAsia="Times New Roman"/>
        </w:rPr>
        <w:t>o</w:t>
      </w:r>
      <w:r w:rsidR="006D7210">
        <w:rPr>
          <w:rFonts w:eastAsia="Times New Roman"/>
        </w:rPr>
        <w:t xml:space="preserve">n ID equal to </w:t>
      </w:r>
      <w:r w:rsidR="002501C3">
        <w:rPr>
          <w:rFonts w:eastAsia="Times New Roman"/>
        </w:rPr>
        <w:t>the</w:t>
      </w:r>
      <w:r w:rsidR="006D7210">
        <w:rPr>
          <w:rFonts w:eastAsia="Times New Roman"/>
        </w:rPr>
        <w:t xml:space="preserve"> Routing ID</w:t>
      </w:r>
      <w:r w:rsidR="00F12840">
        <w:rPr>
          <w:rFonts w:eastAsia="Times New Roman"/>
        </w:rPr>
        <w:t>.</w:t>
      </w:r>
    </w:p>
    <w:p w14:paraId="6AD9E63F" w14:textId="1D649B9C" w:rsidR="00F12840" w:rsidRPr="00F26B13" w:rsidRDefault="00F12840" w:rsidP="00F1284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9" w:name="_Toc97287164"/>
      <w:r>
        <w:rPr>
          <w:rFonts w:ascii="Arial" w:eastAsia="Times New Roman" w:hAnsi="Arial"/>
          <w:sz w:val="24"/>
          <w:lang w:eastAsia="ja-JP"/>
        </w:rPr>
        <w:t>6.x.3.3</w:t>
      </w:r>
      <w:r w:rsidRPr="00F26B13">
        <w:rPr>
          <w:rFonts w:ascii="Arial" w:eastAsia="Times New Roman" w:hAnsi="Arial"/>
          <w:sz w:val="24"/>
          <w:lang w:eastAsia="ja-JP"/>
        </w:rPr>
        <w:tab/>
      </w:r>
      <w:r>
        <w:rPr>
          <w:rFonts w:ascii="Arial" w:eastAsia="Times New Roman" w:hAnsi="Arial"/>
          <w:sz w:val="24"/>
          <w:lang w:eastAsia="ja-JP"/>
        </w:rPr>
        <w:t>Positioning Procedure</w:t>
      </w:r>
      <w:r w:rsidRPr="00F26B13">
        <w:rPr>
          <w:rFonts w:ascii="Arial" w:eastAsia="Times New Roman" w:hAnsi="Arial"/>
          <w:sz w:val="24"/>
          <w:lang w:eastAsia="ja-JP"/>
        </w:rPr>
        <w:t xml:space="preserve"> </w:t>
      </w:r>
      <w:r w:rsidR="00692B61">
        <w:rPr>
          <w:rFonts w:ascii="Arial" w:eastAsia="Times New Roman" w:hAnsi="Arial"/>
          <w:sz w:val="24"/>
          <w:lang w:eastAsia="ja-JP"/>
        </w:rPr>
        <w:t>for a PRU</w:t>
      </w:r>
    </w:p>
    <w:p w14:paraId="3D38C0C8" w14:textId="57609C40" w:rsidR="00F12840" w:rsidRDefault="00F12840" w:rsidP="00F12840">
      <w:pPr>
        <w:rPr>
          <w:rFonts w:eastAsia="Times New Roman"/>
        </w:rPr>
      </w:pPr>
      <w:r w:rsidRPr="00F26B13">
        <w:rPr>
          <w:rFonts w:eastAsia="Times New Roman"/>
        </w:rPr>
        <w:t>Figure 6.</w:t>
      </w:r>
      <w:r>
        <w:rPr>
          <w:rFonts w:eastAsia="Times New Roman"/>
        </w:rPr>
        <w:t>x</w:t>
      </w:r>
      <w:r w:rsidRPr="00F26B13">
        <w:rPr>
          <w:rFonts w:eastAsia="Times New Roman"/>
        </w:rPr>
        <w:t>.</w:t>
      </w:r>
      <w:r>
        <w:rPr>
          <w:rFonts w:eastAsia="Times New Roman"/>
        </w:rPr>
        <w:t>3.3</w:t>
      </w:r>
      <w:r w:rsidRPr="00F26B13">
        <w:rPr>
          <w:rFonts w:eastAsia="Times New Roman"/>
        </w:rPr>
        <w:t xml:space="preserve">-1 shows a </w:t>
      </w:r>
      <w:r>
        <w:rPr>
          <w:rFonts w:eastAsia="Times New Roman"/>
        </w:rPr>
        <w:t xml:space="preserve">positioning </w:t>
      </w:r>
      <w:r w:rsidRPr="00F26B13">
        <w:rPr>
          <w:rFonts w:eastAsia="Times New Roman"/>
        </w:rPr>
        <w:t xml:space="preserve">procedure used by </w:t>
      </w:r>
      <w:r>
        <w:rPr>
          <w:rFonts w:eastAsia="Times New Roman"/>
        </w:rPr>
        <w:t xml:space="preserve">an LMF to obtain location related information from </w:t>
      </w:r>
      <w:r w:rsidR="00D717A5">
        <w:rPr>
          <w:rFonts w:eastAsia="Times New Roman"/>
        </w:rPr>
        <w:t xml:space="preserve">or for </w:t>
      </w:r>
      <w:r>
        <w:rPr>
          <w:rFonts w:eastAsia="Times New Roman"/>
        </w:rPr>
        <w:t xml:space="preserve">a PRU. </w:t>
      </w:r>
    </w:p>
    <w:p w14:paraId="4C10F321" w14:textId="50FCA86E" w:rsidR="00F052AF" w:rsidRDefault="002416C1" w:rsidP="00063359">
      <w:pPr>
        <w:ind w:left="852" w:firstLine="284"/>
        <w:rPr>
          <w:rFonts w:eastAsia="Times New Roman"/>
        </w:rPr>
      </w:pPr>
      <w:r>
        <w:object w:dxaOrig="11560" w:dyaOrig="4550" w14:anchorId="7439E2FD">
          <v:shape id="_x0000_i1029" type="#_x0000_t75" style="width:355pt;height:139.9pt" o:ole="">
            <v:imagedata r:id="rId20" o:title=""/>
          </v:shape>
          <o:OLEObject Type="Embed" ProgID="Visio.Drawing.15" ShapeID="_x0000_i1029" DrawAspect="Content" ObjectID="_1721650687" r:id="rId21"/>
        </w:object>
      </w:r>
    </w:p>
    <w:p w14:paraId="29F80031" w14:textId="0821769A" w:rsidR="00F052AF" w:rsidRPr="009D20EB" w:rsidRDefault="00F052AF" w:rsidP="00F052AF">
      <w:pPr>
        <w:keepLines/>
        <w:spacing w:after="240"/>
        <w:jc w:val="center"/>
        <w:rPr>
          <w:rFonts w:ascii="Arial" w:eastAsia="Times New Roman" w:hAnsi="Arial"/>
          <w:b/>
          <w:lang w:eastAsia="zh-CN"/>
        </w:rPr>
      </w:pPr>
      <w:r w:rsidRPr="009D20EB">
        <w:rPr>
          <w:rFonts w:ascii="Arial" w:eastAsia="Times New Roman" w:hAnsi="Arial"/>
          <w:b/>
          <w:lang w:eastAsia="zh-CN"/>
        </w:rPr>
        <w:t>Figure 6.</w:t>
      </w:r>
      <w:r>
        <w:rPr>
          <w:rFonts w:ascii="Arial" w:eastAsia="Times New Roman" w:hAnsi="Arial"/>
          <w:b/>
          <w:lang w:eastAsia="zh-CN"/>
        </w:rPr>
        <w:t>x</w:t>
      </w:r>
      <w:r w:rsidRPr="009D20EB">
        <w:rPr>
          <w:rFonts w:ascii="Arial" w:eastAsia="Times New Roman" w:hAnsi="Arial"/>
          <w:b/>
          <w:lang w:eastAsia="zh-CN"/>
        </w:rPr>
        <w:t>.</w:t>
      </w:r>
      <w:r>
        <w:rPr>
          <w:rFonts w:ascii="Arial" w:eastAsia="Times New Roman" w:hAnsi="Arial"/>
          <w:b/>
          <w:lang w:eastAsia="zh-CN"/>
        </w:rPr>
        <w:t>3.</w:t>
      </w:r>
      <w:r w:rsidR="00063359">
        <w:rPr>
          <w:rFonts w:ascii="Arial" w:eastAsia="Times New Roman" w:hAnsi="Arial"/>
          <w:b/>
          <w:lang w:eastAsia="zh-CN"/>
        </w:rPr>
        <w:t>3</w:t>
      </w:r>
      <w:r w:rsidRPr="009D20EB">
        <w:rPr>
          <w:rFonts w:ascii="Arial" w:eastAsia="Times New Roman" w:hAnsi="Arial"/>
          <w:b/>
          <w:lang w:eastAsia="zh-CN"/>
        </w:rPr>
        <w:t xml:space="preserve">-1: </w:t>
      </w:r>
      <w:r w:rsidR="00063359">
        <w:rPr>
          <w:rFonts w:ascii="Arial" w:eastAsia="Times New Roman" w:hAnsi="Arial"/>
          <w:b/>
          <w:lang w:eastAsia="zh-CN"/>
        </w:rPr>
        <w:t xml:space="preserve">Positioning </w:t>
      </w:r>
      <w:r>
        <w:rPr>
          <w:rFonts w:ascii="Arial" w:eastAsia="Times New Roman" w:hAnsi="Arial"/>
          <w:b/>
          <w:lang w:eastAsia="zh-CN"/>
        </w:rPr>
        <w:t>Procedure for a PRU</w:t>
      </w:r>
    </w:p>
    <w:p w14:paraId="2A2C2B1F" w14:textId="07D66419" w:rsidR="00F052AF" w:rsidRDefault="00F052AF" w:rsidP="00F052AF">
      <w:pPr>
        <w:keepLines/>
        <w:ind w:left="1702" w:hanging="1418"/>
        <w:rPr>
          <w:rFonts w:eastAsia="Times New Roman"/>
        </w:rPr>
      </w:pPr>
      <w:r w:rsidRPr="009D20EB">
        <w:rPr>
          <w:rFonts w:eastAsia="Times New Roman"/>
          <w:b/>
        </w:rPr>
        <w:t>Precondition:</w:t>
      </w:r>
      <w:r w:rsidRPr="009D20EB">
        <w:rPr>
          <w:rFonts w:eastAsia="Times New Roman"/>
        </w:rPr>
        <w:tab/>
      </w:r>
      <w:r>
        <w:rPr>
          <w:rFonts w:eastAsia="Times New Roman"/>
        </w:rPr>
        <w:t>The PRU has successfully registered with the LMF using the procedure in clause 6.x.3.1.</w:t>
      </w:r>
    </w:p>
    <w:p w14:paraId="3D7FF02C" w14:textId="1B974C02" w:rsidR="00063359" w:rsidRDefault="001A452B" w:rsidP="001A452B">
      <w:pPr>
        <w:pStyle w:val="B1"/>
        <w:rPr>
          <w:rFonts w:eastAsia="Times New Roman"/>
        </w:rPr>
      </w:pPr>
      <w:r>
        <w:rPr>
          <w:rFonts w:eastAsia="Times New Roman"/>
        </w:rPr>
        <w:t>1.</w:t>
      </w:r>
      <w:r>
        <w:rPr>
          <w:rFonts w:eastAsia="Times New Roman"/>
        </w:rPr>
        <w:tab/>
      </w:r>
      <w:r w:rsidR="00F052AF">
        <w:rPr>
          <w:rFonts w:eastAsia="Times New Roman"/>
        </w:rPr>
        <w:t xml:space="preserve">The LMF </w:t>
      </w:r>
      <w:r w:rsidR="00EC0353">
        <w:rPr>
          <w:rFonts w:eastAsia="Times New Roman"/>
        </w:rPr>
        <w:t xml:space="preserve">may </w:t>
      </w:r>
      <w:r w:rsidR="00D717A5">
        <w:rPr>
          <w:rFonts w:eastAsia="Times New Roman"/>
        </w:rPr>
        <w:t xml:space="preserve">use the </w:t>
      </w:r>
      <w:r w:rsidR="00D717A5" w:rsidRPr="00D717A5">
        <w:rPr>
          <w:rFonts w:eastAsia="Times New Roman"/>
        </w:rPr>
        <w:t xml:space="preserve">UE Assisted and UE Based Positioning Procedure </w:t>
      </w:r>
      <w:r w:rsidR="002501C3">
        <w:rPr>
          <w:rFonts w:eastAsia="Times New Roman"/>
        </w:rPr>
        <w:t>defined</w:t>
      </w:r>
      <w:r w:rsidR="00D717A5">
        <w:rPr>
          <w:rFonts w:eastAsia="Times New Roman"/>
        </w:rPr>
        <w:t xml:space="preserve"> </w:t>
      </w:r>
      <w:r w:rsidR="00D717A5" w:rsidRPr="00D717A5">
        <w:rPr>
          <w:rFonts w:eastAsia="Times New Roman"/>
        </w:rPr>
        <w:t xml:space="preserve">in </w:t>
      </w:r>
      <w:r w:rsidR="00884001">
        <w:rPr>
          <w:rFonts w:eastAsia="Times New Roman"/>
        </w:rPr>
        <w:t xml:space="preserve">TS 23.273 </w:t>
      </w:r>
      <w:r w:rsidR="00D717A5" w:rsidRPr="00D717A5">
        <w:rPr>
          <w:rFonts w:eastAsia="Times New Roman"/>
        </w:rPr>
        <w:t xml:space="preserve">Clause 6.11.1 </w:t>
      </w:r>
      <w:r w:rsidR="00B70640">
        <w:rPr>
          <w:rFonts w:eastAsia="Times New Roman"/>
        </w:rPr>
        <w:t xml:space="preserve">[5] </w:t>
      </w:r>
      <w:r w:rsidR="00D717A5">
        <w:rPr>
          <w:rFonts w:eastAsia="Times New Roman"/>
        </w:rPr>
        <w:t xml:space="preserve">to request </w:t>
      </w:r>
      <w:r w:rsidR="002501C3">
        <w:rPr>
          <w:rFonts w:eastAsia="Times New Roman"/>
        </w:rPr>
        <w:t>positioning</w:t>
      </w:r>
      <w:r w:rsidR="00D717A5">
        <w:rPr>
          <w:rFonts w:eastAsia="Times New Roman"/>
        </w:rPr>
        <w:t xml:space="preserve"> capabilities from, provide assistance </w:t>
      </w:r>
      <w:r w:rsidR="002416C1">
        <w:rPr>
          <w:rFonts w:eastAsia="Times New Roman"/>
        </w:rPr>
        <w:t xml:space="preserve">data </w:t>
      </w:r>
      <w:r w:rsidR="00D717A5">
        <w:rPr>
          <w:rFonts w:eastAsia="Times New Roman"/>
        </w:rPr>
        <w:t xml:space="preserve">to or request location measurements from a PRU when </w:t>
      </w:r>
      <w:r w:rsidR="002501C3">
        <w:rPr>
          <w:rFonts w:eastAsia="Times New Roman"/>
        </w:rPr>
        <w:t>functioning</w:t>
      </w:r>
      <w:r w:rsidR="00D717A5">
        <w:rPr>
          <w:rFonts w:eastAsia="Times New Roman"/>
        </w:rPr>
        <w:t xml:space="preserve"> as a target UE.</w:t>
      </w:r>
    </w:p>
    <w:p w14:paraId="7B7F1D7F" w14:textId="0BACAE7A" w:rsidR="00F052AF" w:rsidRDefault="00C96266" w:rsidP="00FF5EFE">
      <w:pPr>
        <w:pStyle w:val="B1"/>
        <w:rPr>
          <w:rFonts w:eastAsia="Times New Roman"/>
        </w:rPr>
      </w:pPr>
      <w:r>
        <w:rPr>
          <w:rFonts w:eastAsia="Times New Roman"/>
        </w:rPr>
        <w:t>2</w:t>
      </w:r>
      <w:r w:rsidR="00FF5EFE">
        <w:rPr>
          <w:rFonts w:eastAsia="Times New Roman"/>
        </w:rPr>
        <w:t>.</w:t>
      </w:r>
      <w:r w:rsidR="00FF5EFE">
        <w:rPr>
          <w:rFonts w:eastAsia="Times New Roman"/>
        </w:rPr>
        <w:tab/>
        <w:t xml:space="preserve">The LMF </w:t>
      </w:r>
      <w:r w:rsidR="00416375">
        <w:rPr>
          <w:rFonts w:eastAsia="Times New Roman"/>
        </w:rPr>
        <w:t xml:space="preserve">may </w:t>
      </w:r>
      <w:r w:rsidR="00FF5EFE">
        <w:rPr>
          <w:rFonts w:eastAsia="Times New Roman"/>
        </w:rPr>
        <w:t>use the</w:t>
      </w:r>
      <w:r w:rsidR="00F052AF">
        <w:rPr>
          <w:rFonts w:eastAsia="Times New Roman"/>
        </w:rPr>
        <w:t xml:space="preserve"> </w:t>
      </w:r>
      <w:r w:rsidR="00FF5EFE" w:rsidRPr="00FF5EFE">
        <w:rPr>
          <w:rFonts w:eastAsia="Times New Roman"/>
        </w:rPr>
        <w:t>Network Assisted Positioning Procedure</w:t>
      </w:r>
      <w:r w:rsidR="00FF5EFE">
        <w:rPr>
          <w:rFonts w:eastAsia="Times New Roman"/>
        </w:rPr>
        <w:t xml:space="preserve"> defined in </w:t>
      </w:r>
      <w:r w:rsidR="00884001">
        <w:rPr>
          <w:rFonts w:eastAsia="Times New Roman"/>
        </w:rPr>
        <w:t xml:space="preserve">TS 23.273 </w:t>
      </w:r>
      <w:r w:rsidR="00FF5EFE">
        <w:rPr>
          <w:rFonts w:eastAsia="Times New Roman"/>
        </w:rPr>
        <w:t>Clause 6.11.</w:t>
      </w:r>
      <w:r w:rsidR="00FC71AA">
        <w:rPr>
          <w:rFonts w:eastAsia="Times New Roman"/>
        </w:rPr>
        <w:t>2</w:t>
      </w:r>
      <w:r w:rsidR="00B70640">
        <w:rPr>
          <w:rFonts w:eastAsia="Times New Roman"/>
        </w:rPr>
        <w:t xml:space="preserve"> [5]</w:t>
      </w:r>
      <w:r w:rsidR="00FF5EFE">
        <w:rPr>
          <w:rFonts w:eastAsia="Times New Roman"/>
        </w:rPr>
        <w:t xml:space="preserve"> to </w:t>
      </w:r>
      <w:r w:rsidR="00FC71AA">
        <w:rPr>
          <w:rFonts w:eastAsia="Times New Roman"/>
        </w:rPr>
        <w:t xml:space="preserve">send or </w:t>
      </w:r>
      <w:r w:rsidR="00FF5EFE">
        <w:rPr>
          <w:rFonts w:eastAsia="Times New Roman"/>
        </w:rPr>
        <w:t xml:space="preserve">request </w:t>
      </w:r>
      <w:r w:rsidR="00FC71AA">
        <w:rPr>
          <w:rFonts w:eastAsia="Times New Roman"/>
        </w:rPr>
        <w:t xml:space="preserve">location information </w:t>
      </w:r>
      <w:r w:rsidR="002501C3">
        <w:rPr>
          <w:rFonts w:eastAsia="Times New Roman"/>
        </w:rPr>
        <w:t>related</w:t>
      </w:r>
      <w:r w:rsidR="00FC71AA">
        <w:rPr>
          <w:rFonts w:eastAsia="Times New Roman"/>
        </w:rPr>
        <w:t xml:space="preserve"> to the PRU to or from the serving NG-RAN n</w:t>
      </w:r>
      <w:r w:rsidR="002501C3">
        <w:rPr>
          <w:rFonts w:eastAsia="Times New Roman"/>
        </w:rPr>
        <w:t>ode</w:t>
      </w:r>
      <w:r w:rsidR="00FC71AA">
        <w:rPr>
          <w:rFonts w:eastAsia="Times New Roman"/>
        </w:rPr>
        <w:t xml:space="preserve"> for the PRU.</w:t>
      </w:r>
    </w:p>
    <w:p w14:paraId="3CB963C2" w14:textId="35921F84" w:rsidR="00FC71AA" w:rsidRDefault="00C96266" w:rsidP="00FF5EFE">
      <w:pPr>
        <w:pStyle w:val="B1"/>
        <w:rPr>
          <w:rFonts w:eastAsia="Times New Roman"/>
        </w:rPr>
      </w:pPr>
      <w:r>
        <w:rPr>
          <w:rFonts w:eastAsia="Times New Roman"/>
        </w:rPr>
        <w:t>3</w:t>
      </w:r>
      <w:r w:rsidR="00FC71AA">
        <w:rPr>
          <w:rFonts w:eastAsia="Times New Roman"/>
        </w:rPr>
        <w:t>.</w:t>
      </w:r>
      <w:r w:rsidR="00FC71AA">
        <w:rPr>
          <w:rFonts w:eastAsia="Times New Roman"/>
        </w:rPr>
        <w:tab/>
        <w:t xml:space="preserve">The LMF </w:t>
      </w:r>
      <w:r w:rsidR="00416375">
        <w:rPr>
          <w:rFonts w:eastAsia="Times New Roman"/>
        </w:rPr>
        <w:t xml:space="preserve">may </w:t>
      </w:r>
      <w:r w:rsidR="00FC71AA">
        <w:rPr>
          <w:rFonts w:eastAsia="Times New Roman"/>
        </w:rPr>
        <w:t xml:space="preserve">use the </w:t>
      </w:r>
      <w:r w:rsidR="00FC71AA" w:rsidRPr="00FC71AA">
        <w:rPr>
          <w:rFonts w:eastAsia="Times New Roman"/>
        </w:rPr>
        <w:t>Obtaining Non-UE Associated Network Assistance Data</w:t>
      </w:r>
      <w:r w:rsidR="00FC71AA">
        <w:rPr>
          <w:rFonts w:eastAsia="Times New Roman"/>
        </w:rPr>
        <w:t xml:space="preserve"> procedure defined in </w:t>
      </w:r>
      <w:r w:rsidR="00884001">
        <w:rPr>
          <w:rFonts w:eastAsia="Times New Roman"/>
        </w:rPr>
        <w:t xml:space="preserve">TS 23.273 </w:t>
      </w:r>
      <w:r w:rsidR="00FC71AA">
        <w:rPr>
          <w:rFonts w:eastAsia="Times New Roman"/>
        </w:rPr>
        <w:t xml:space="preserve">Clause 6.11.3 </w:t>
      </w:r>
      <w:r w:rsidR="00B70640">
        <w:rPr>
          <w:rFonts w:eastAsia="Times New Roman"/>
        </w:rPr>
        <w:t xml:space="preserve">[5] </w:t>
      </w:r>
      <w:r w:rsidR="00FC71AA" w:rsidRPr="00FC71AA">
        <w:rPr>
          <w:rFonts w:eastAsia="Times New Roman"/>
        </w:rPr>
        <w:t xml:space="preserve">to send or request location information </w:t>
      </w:r>
      <w:r w:rsidR="002501C3" w:rsidRPr="00FC71AA">
        <w:rPr>
          <w:rFonts w:eastAsia="Times New Roman"/>
        </w:rPr>
        <w:t>related</w:t>
      </w:r>
      <w:r w:rsidR="00FC71AA" w:rsidRPr="00FC71AA">
        <w:rPr>
          <w:rFonts w:eastAsia="Times New Roman"/>
        </w:rPr>
        <w:t xml:space="preserve"> </w:t>
      </w:r>
      <w:r w:rsidR="00FC71AA">
        <w:rPr>
          <w:rFonts w:eastAsia="Times New Roman"/>
        </w:rPr>
        <w:t>to</w:t>
      </w:r>
      <w:r w:rsidR="00FC71AA" w:rsidRPr="00FC71AA">
        <w:rPr>
          <w:rFonts w:eastAsia="Times New Roman"/>
        </w:rPr>
        <w:t xml:space="preserve"> the PRU to or from </w:t>
      </w:r>
      <w:r w:rsidR="00FC71AA">
        <w:rPr>
          <w:rFonts w:eastAsia="Times New Roman"/>
        </w:rPr>
        <w:t xml:space="preserve">one or more </w:t>
      </w:r>
      <w:r w:rsidR="00FC71AA" w:rsidRPr="00FC71AA">
        <w:rPr>
          <w:rFonts w:eastAsia="Times New Roman"/>
        </w:rPr>
        <w:t xml:space="preserve">NG-RAN </w:t>
      </w:r>
      <w:r w:rsidR="002501C3" w:rsidRPr="00FC71AA">
        <w:rPr>
          <w:rFonts w:eastAsia="Times New Roman"/>
        </w:rPr>
        <w:t>n</w:t>
      </w:r>
      <w:r w:rsidR="002501C3">
        <w:rPr>
          <w:rFonts w:eastAsia="Times New Roman"/>
        </w:rPr>
        <w:t>o</w:t>
      </w:r>
      <w:r w:rsidR="002501C3" w:rsidRPr="00FC71AA">
        <w:rPr>
          <w:rFonts w:eastAsia="Times New Roman"/>
        </w:rPr>
        <w:t>des</w:t>
      </w:r>
      <w:r w:rsidR="00FC71AA" w:rsidRPr="00FC71AA">
        <w:rPr>
          <w:rFonts w:eastAsia="Times New Roman"/>
        </w:rPr>
        <w:t>.</w:t>
      </w:r>
    </w:p>
    <w:p w14:paraId="1C6AF8BF" w14:textId="445523AC" w:rsidR="00BF25D6" w:rsidRPr="00BF25D6" w:rsidRDefault="00BF25D6" w:rsidP="00BF25D6">
      <w:pPr>
        <w:keepNext/>
        <w:keepLines/>
        <w:spacing w:before="120"/>
        <w:ind w:left="1134" w:hanging="1134"/>
        <w:outlineLvl w:val="2"/>
        <w:rPr>
          <w:rFonts w:ascii="Arial" w:eastAsia="DengXian" w:hAnsi="Arial"/>
          <w:sz w:val="28"/>
        </w:rPr>
      </w:pPr>
      <w:r w:rsidRPr="00BF25D6">
        <w:rPr>
          <w:rFonts w:ascii="Arial" w:eastAsia="DengXian" w:hAnsi="Arial"/>
          <w:sz w:val="28"/>
        </w:rPr>
        <w:t>6.</w:t>
      </w:r>
      <w:r>
        <w:rPr>
          <w:rFonts w:ascii="Arial" w:eastAsia="DengXian" w:hAnsi="Arial"/>
          <w:sz w:val="28"/>
        </w:rPr>
        <w:t>x</w:t>
      </w:r>
      <w:r w:rsidRPr="00BF25D6">
        <w:rPr>
          <w:rFonts w:ascii="Arial" w:eastAsia="DengXian" w:hAnsi="Arial"/>
          <w:sz w:val="28"/>
        </w:rPr>
        <w:t>.4</w:t>
      </w:r>
      <w:r w:rsidRPr="00BF25D6">
        <w:rPr>
          <w:rFonts w:ascii="Arial" w:eastAsia="DengXian" w:hAnsi="Arial"/>
          <w:sz w:val="28"/>
        </w:rPr>
        <w:tab/>
        <w:t>Impacts on services, entities, and interfaces</w:t>
      </w:r>
      <w:bookmarkEnd w:id="47"/>
      <w:bookmarkEnd w:id="48"/>
      <w:bookmarkEnd w:id="49"/>
    </w:p>
    <w:p w14:paraId="6F4DDC4E" w14:textId="51A5D766" w:rsidR="00E704D8" w:rsidRDefault="00D4131F" w:rsidP="004C68BD">
      <w:pPr>
        <w:pStyle w:val="EX"/>
        <w:ind w:left="0" w:firstLine="0"/>
      </w:pPr>
      <w:r>
        <w:t>PRU:</w:t>
      </w:r>
    </w:p>
    <w:p w14:paraId="55AAE9FA" w14:textId="1DE4554A" w:rsidR="00D4131F" w:rsidRDefault="00D4131F" w:rsidP="004C68BD">
      <w:pPr>
        <w:pStyle w:val="EX"/>
        <w:ind w:left="0" w:firstLine="0"/>
      </w:pPr>
      <w:r>
        <w:tab/>
        <w:t>-</w:t>
      </w:r>
      <w:r>
        <w:tab/>
        <w:t xml:space="preserve">Support Registration and Registration Modification Procedures </w:t>
      </w:r>
    </w:p>
    <w:p w14:paraId="3CC0CC38" w14:textId="0CDEA777" w:rsidR="00D4131F" w:rsidRDefault="00D4131F" w:rsidP="004C68BD">
      <w:pPr>
        <w:pStyle w:val="EX"/>
        <w:ind w:left="0" w:firstLine="0"/>
      </w:pPr>
      <w:r>
        <w:t>LMF:</w:t>
      </w:r>
    </w:p>
    <w:p w14:paraId="144CEDA5" w14:textId="6AD89877" w:rsidR="00D4131F" w:rsidRDefault="00D4131F" w:rsidP="004C68BD">
      <w:pPr>
        <w:pStyle w:val="EX"/>
        <w:ind w:left="0" w:firstLine="0"/>
      </w:pPr>
      <w:r>
        <w:tab/>
        <w:t>-</w:t>
      </w:r>
      <w:r>
        <w:tab/>
        <w:t>Support Registration and Registration Modification Procedures for a PRU</w:t>
      </w:r>
    </w:p>
    <w:p w14:paraId="712CB09E" w14:textId="636BA008" w:rsidR="00B70640" w:rsidRDefault="00B70640" w:rsidP="004C68BD">
      <w:pPr>
        <w:pStyle w:val="EX"/>
        <w:ind w:left="0" w:firstLine="0"/>
      </w:pPr>
      <w:r>
        <w:t>AMF:</w:t>
      </w:r>
    </w:p>
    <w:p w14:paraId="32E73D88" w14:textId="0B4C9230" w:rsidR="00B70640" w:rsidRPr="002B2825" w:rsidRDefault="00B70640" w:rsidP="004C68BD">
      <w:pPr>
        <w:pStyle w:val="EX"/>
        <w:ind w:left="0" w:firstLine="0"/>
      </w:pPr>
      <w:r>
        <w:tab/>
        <w:t>-</w:t>
      </w:r>
      <w:r>
        <w:tab/>
        <w:t>no impact</w:t>
      </w:r>
    </w:p>
    <w:sectPr w:rsidR="00B70640" w:rsidRPr="002B2825" w:rsidSect="006E5651">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1FA94" w14:textId="77777777" w:rsidR="00C638DF" w:rsidRDefault="00C638DF">
      <w:r>
        <w:separator/>
      </w:r>
    </w:p>
  </w:endnote>
  <w:endnote w:type="continuationSeparator" w:id="0">
    <w:p w14:paraId="0C0CC1D5" w14:textId="77777777" w:rsidR="00C638DF" w:rsidRDefault="00C63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104EB" w14:textId="77777777" w:rsidR="00514E1C" w:rsidRDefault="00514E1C">
    <w:pPr>
      <w:pStyle w:val="Footer"/>
    </w:pPr>
    <w:r>
      <w:rPr>
        <w:lang w:val="fr-FR" w:eastAsia="fr-FR"/>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514E1C" w:rsidRPr="00721A02" w:rsidRDefault="00514E1C"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" o:allowincell="f" filled="f" stroked="f">
              <v:textbox inset="20pt,0,,0">
                <w:txbxContent>
                  <w:p w14:paraId="391AA986" w14:textId="77777777" w:rsidR="00514E1C" w:rsidRPr="00721A02" w:rsidRDefault="00514E1C"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024A1" w14:textId="77777777" w:rsidR="00C638DF" w:rsidRDefault="00C638DF">
      <w:r>
        <w:separator/>
      </w:r>
    </w:p>
  </w:footnote>
  <w:footnote w:type="continuationSeparator" w:id="0">
    <w:p w14:paraId="3443155B" w14:textId="77777777" w:rsidR="00C638DF" w:rsidRDefault="00C638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81AAB" w14:textId="77777777" w:rsidR="00514E1C" w:rsidRDefault="00514E1C" w:rsidP="006773A0">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8BD5A83"/>
    <w:multiLevelType w:val="hybridMultilevel"/>
    <w:tmpl w:val="F6C488F2"/>
    <w:lvl w:ilvl="0" w:tplc="093475DC">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4"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5"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8"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BDA7881"/>
    <w:multiLevelType w:val="hybridMultilevel"/>
    <w:tmpl w:val="F9664640"/>
    <w:lvl w:ilvl="0" w:tplc="ED986C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8"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19"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B1C2BCC"/>
    <w:multiLevelType w:val="hybridMultilevel"/>
    <w:tmpl w:val="D9B8F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553270409">
    <w:abstractNumId w:val="22"/>
  </w:num>
  <w:num w:numId="2" w16cid:durableId="807866213">
    <w:abstractNumId w:val="2"/>
  </w:num>
  <w:num w:numId="3" w16cid:durableId="1141576820">
    <w:abstractNumId w:val="20"/>
  </w:num>
  <w:num w:numId="4" w16cid:durableId="18362742">
    <w:abstractNumId w:val="9"/>
  </w:num>
  <w:num w:numId="5" w16cid:durableId="178785117">
    <w:abstractNumId w:val="18"/>
  </w:num>
  <w:num w:numId="6" w16cid:durableId="1183323725">
    <w:abstractNumId w:val="7"/>
  </w:num>
  <w:num w:numId="7" w16cid:durableId="2079671004">
    <w:abstractNumId w:val="15"/>
  </w:num>
  <w:num w:numId="8" w16cid:durableId="686100316">
    <w:abstractNumId w:val="13"/>
  </w:num>
  <w:num w:numId="9" w16cid:durableId="832332210">
    <w:abstractNumId w:val="19"/>
  </w:num>
  <w:num w:numId="10" w16cid:durableId="149104047">
    <w:abstractNumId w:val="10"/>
  </w:num>
  <w:num w:numId="11" w16cid:durableId="1091438730">
    <w:abstractNumId w:val="5"/>
  </w:num>
  <w:num w:numId="12" w16cid:durableId="1532692181">
    <w:abstractNumId w:val="16"/>
  </w:num>
  <w:num w:numId="13" w16cid:durableId="1594047465">
    <w:abstractNumId w:val="17"/>
  </w:num>
  <w:num w:numId="14" w16cid:durableId="234511767">
    <w:abstractNumId w:val="1"/>
  </w:num>
  <w:num w:numId="15" w16cid:durableId="1305771076">
    <w:abstractNumId w:val="8"/>
  </w:num>
  <w:num w:numId="16" w16cid:durableId="1308389610">
    <w:abstractNumId w:val="6"/>
  </w:num>
  <w:num w:numId="17" w16cid:durableId="847447821">
    <w:abstractNumId w:val="21"/>
  </w:num>
  <w:num w:numId="18" w16cid:durableId="2107530820">
    <w:abstractNumId w:val="4"/>
  </w:num>
  <w:num w:numId="19" w16cid:durableId="318194802">
    <w:abstractNumId w:val="12"/>
  </w:num>
  <w:num w:numId="20" w16cid:durableId="763501690">
    <w:abstractNumId w:val="14"/>
  </w:num>
  <w:num w:numId="21" w16cid:durableId="427506893">
    <w:abstractNumId w:val="3"/>
  </w:num>
  <w:num w:numId="22" w16cid:durableId="1863592090">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DC"/>
    <w:rsid w:val="00003272"/>
    <w:rsid w:val="0000407B"/>
    <w:rsid w:val="00004F7A"/>
    <w:rsid w:val="0000743C"/>
    <w:rsid w:val="00007FE4"/>
    <w:rsid w:val="00011575"/>
    <w:rsid w:val="00012498"/>
    <w:rsid w:val="00013379"/>
    <w:rsid w:val="0001522F"/>
    <w:rsid w:val="000164C7"/>
    <w:rsid w:val="0002191D"/>
    <w:rsid w:val="000244DA"/>
    <w:rsid w:val="000266A0"/>
    <w:rsid w:val="000271FA"/>
    <w:rsid w:val="00031A75"/>
    <w:rsid w:val="00031C1D"/>
    <w:rsid w:val="00033205"/>
    <w:rsid w:val="00035EC0"/>
    <w:rsid w:val="00036EAE"/>
    <w:rsid w:val="0003799D"/>
    <w:rsid w:val="00037E61"/>
    <w:rsid w:val="0004262F"/>
    <w:rsid w:val="00042653"/>
    <w:rsid w:val="000437E3"/>
    <w:rsid w:val="00043BA2"/>
    <w:rsid w:val="0004560D"/>
    <w:rsid w:val="00045FA3"/>
    <w:rsid w:val="000501E0"/>
    <w:rsid w:val="000518E3"/>
    <w:rsid w:val="0005279F"/>
    <w:rsid w:val="000528C0"/>
    <w:rsid w:val="00053422"/>
    <w:rsid w:val="000553C3"/>
    <w:rsid w:val="00055613"/>
    <w:rsid w:val="00055B04"/>
    <w:rsid w:val="00056AAD"/>
    <w:rsid w:val="00056D9F"/>
    <w:rsid w:val="00060054"/>
    <w:rsid w:val="00060C49"/>
    <w:rsid w:val="00063359"/>
    <w:rsid w:val="00064B74"/>
    <w:rsid w:val="00065747"/>
    <w:rsid w:val="00067163"/>
    <w:rsid w:val="000729E9"/>
    <w:rsid w:val="00073338"/>
    <w:rsid w:val="000734F2"/>
    <w:rsid w:val="00073D1B"/>
    <w:rsid w:val="00074897"/>
    <w:rsid w:val="000750F8"/>
    <w:rsid w:val="0007677E"/>
    <w:rsid w:val="00081EA8"/>
    <w:rsid w:val="00082267"/>
    <w:rsid w:val="00082679"/>
    <w:rsid w:val="0008270B"/>
    <w:rsid w:val="00082D2E"/>
    <w:rsid w:val="000861CA"/>
    <w:rsid w:val="0009002F"/>
    <w:rsid w:val="00093E7E"/>
    <w:rsid w:val="00094D87"/>
    <w:rsid w:val="00095749"/>
    <w:rsid w:val="000961BC"/>
    <w:rsid w:val="00096824"/>
    <w:rsid w:val="0009746F"/>
    <w:rsid w:val="000976F9"/>
    <w:rsid w:val="000977C8"/>
    <w:rsid w:val="000A1E89"/>
    <w:rsid w:val="000A2727"/>
    <w:rsid w:val="000A7129"/>
    <w:rsid w:val="000A7444"/>
    <w:rsid w:val="000A74B4"/>
    <w:rsid w:val="000A7AD5"/>
    <w:rsid w:val="000B007D"/>
    <w:rsid w:val="000B1AE4"/>
    <w:rsid w:val="000B3451"/>
    <w:rsid w:val="000B7A3E"/>
    <w:rsid w:val="000C12E7"/>
    <w:rsid w:val="000C15D4"/>
    <w:rsid w:val="000C1C11"/>
    <w:rsid w:val="000C240C"/>
    <w:rsid w:val="000C4ECF"/>
    <w:rsid w:val="000C4F3B"/>
    <w:rsid w:val="000C6218"/>
    <w:rsid w:val="000C654A"/>
    <w:rsid w:val="000C6FA5"/>
    <w:rsid w:val="000D480E"/>
    <w:rsid w:val="000D5618"/>
    <w:rsid w:val="000D6CFC"/>
    <w:rsid w:val="000D7AF7"/>
    <w:rsid w:val="000E09F6"/>
    <w:rsid w:val="000E0E25"/>
    <w:rsid w:val="000E1CF9"/>
    <w:rsid w:val="000E255C"/>
    <w:rsid w:val="000E3ADC"/>
    <w:rsid w:val="000E4AA3"/>
    <w:rsid w:val="000E510E"/>
    <w:rsid w:val="000E6B11"/>
    <w:rsid w:val="000F3373"/>
    <w:rsid w:val="000F34E8"/>
    <w:rsid w:val="000F45B9"/>
    <w:rsid w:val="000F760F"/>
    <w:rsid w:val="00100A03"/>
    <w:rsid w:val="00100C3F"/>
    <w:rsid w:val="00102910"/>
    <w:rsid w:val="00103C9F"/>
    <w:rsid w:val="00106811"/>
    <w:rsid w:val="001073DC"/>
    <w:rsid w:val="001076A2"/>
    <w:rsid w:val="001077D3"/>
    <w:rsid w:val="0010783E"/>
    <w:rsid w:val="0011004F"/>
    <w:rsid w:val="00111068"/>
    <w:rsid w:val="001114C3"/>
    <w:rsid w:val="00114218"/>
    <w:rsid w:val="00115FA1"/>
    <w:rsid w:val="00116E93"/>
    <w:rsid w:val="00117B81"/>
    <w:rsid w:val="00120015"/>
    <w:rsid w:val="00122B7E"/>
    <w:rsid w:val="00123F77"/>
    <w:rsid w:val="0013290F"/>
    <w:rsid w:val="0013735F"/>
    <w:rsid w:val="00137620"/>
    <w:rsid w:val="001425AE"/>
    <w:rsid w:val="00143404"/>
    <w:rsid w:val="00151CCA"/>
    <w:rsid w:val="00151F92"/>
    <w:rsid w:val="00153528"/>
    <w:rsid w:val="001551D7"/>
    <w:rsid w:val="00156A75"/>
    <w:rsid w:val="001610F1"/>
    <w:rsid w:val="001618B3"/>
    <w:rsid w:val="001638AA"/>
    <w:rsid w:val="00166E88"/>
    <w:rsid w:val="001721BB"/>
    <w:rsid w:val="00172831"/>
    <w:rsid w:val="00172ACA"/>
    <w:rsid w:val="00173440"/>
    <w:rsid w:val="001762E8"/>
    <w:rsid w:val="0017682B"/>
    <w:rsid w:val="00177263"/>
    <w:rsid w:val="0017790A"/>
    <w:rsid w:val="001842D4"/>
    <w:rsid w:val="00184AEB"/>
    <w:rsid w:val="00184C29"/>
    <w:rsid w:val="00184DE6"/>
    <w:rsid w:val="00185FB7"/>
    <w:rsid w:val="0018723A"/>
    <w:rsid w:val="00190AA0"/>
    <w:rsid w:val="001927B8"/>
    <w:rsid w:val="0019336F"/>
    <w:rsid w:val="0019404D"/>
    <w:rsid w:val="001948BD"/>
    <w:rsid w:val="00194AB6"/>
    <w:rsid w:val="00195923"/>
    <w:rsid w:val="00197BE8"/>
    <w:rsid w:val="001A08AA"/>
    <w:rsid w:val="001A3120"/>
    <w:rsid w:val="001A32AA"/>
    <w:rsid w:val="001A356D"/>
    <w:rsid w:val="001A360B"/>
    <w:rsid w:val="001A452B"/>
    <w:rsid w:val="001A489A"/>
    <w:rsid w:val="001A6EB4"/>
    <w:rsid w:val="001B0860"/>
    <w:rsid w:val="001B4A6E"/>
    <w:rsid w:val="001B531F"/>
    <w:rsid w:val="001C0CC8"/>
    <w:rsid w:val="001C22A9"/>
    <w:rsid w:val="001C2C5F"/>
    <w:rsid w:val="001C36CA"/>
    <w:rsid w:val="001C3AD3"/>
    <w:rsid w:val="001C5473"/>
    <w:rsid w:val="001C5DDF"/>
    <w:rsid w:val="001C69E5"/>
    <w:rsid w:val="001C6CF2"/>
    <w:rsid w:val="001C6E3F"/>
    <w:rsid w:val="001D06EA"/>
    <w:rsid w:val="001D3406"/>
    <w:rsid w:val="001D3498"/>
    <w:rsid w:val="001D47A5"/>
    <w:rsid w:val="001D4E8E"/>
    <w:rsid w:val="001D541F"/>
    <w:rsid w:val="001D56F2"/>
    <w:rsid w:val="001D7258"/>
    <w:rsid w:val="001E0E91"/>
    <w:rsid w:val="001E1248"/>
    <w:rsid w:val="001E1D6C"/>
    <w:rsid w:val="001E5112"/>
    <w:rsid w:val="001E621C"/>
    <w:rsid w:val="001E6876"/>
    <w:rsid w:val="001E74FE"/>
    <w:rsid w:val="001F12B8"/>
    <w:rsid w:val="001F155C"/>
    <w:rsid w:val="001F1F29"/>
    <w:rsid w:val="001F24CB"/>
    <w:rsid w:val="001F53D4"/>
    <w:rsid w:val="001F6984"/>
    <w:rsid w:val="001F71A3"/>
    <w:rsid w:val="002058AC"/>
    <w:rsid w:val="00207886"/>
    <w:rsid w:val="00207B00"/>
    <w:rsid w:val="00210F0C"/>
    <w:rsid w:val="002110CD"/>
    <w:rsid w:val="00211AA8"/>
    <w:rsid w:val="00212373"/>
    <w:rsid w:val="002138EA"/>
    <w:rsid w:val="00214FBD"/>
    <w:rsid w:val="00216684"/>
    <w:rsid w:val="00217EAA"/>
    <w:rsid w:val="00220D43"/>
    <w:rsid w:val="00221AC7"/>
    <w:rsid w:val="0022239A"/>
    <w:rsid w:val="002226F9"/>
    <w:rsid w:val="00222897"/>
    <w:rsid w:val="002236F7"/>
    <w:rsid w:val="0023226E"/>
    <w:rsid w:val="00232E48"/>
    <w:rsid w:val="002331B9"/>
    <w:rsid w:val="00233DB2"/>
    <w:rsid w:val="0023406E"/>
    <w:rsid w:val="00235394"/>
    <w:rsid w:val="0024008A"/>
    <w:rsid w:val="002416C1"/>
    <w:rsid w:val="00242C6C"/>
    <w:rsid w:val="00242CCE"/>
    <w:rsid w:val="002436D3"/>
    <w:rsid w:val="002439C6"/>
    <w:rsid w:val="002446C6"/>
    <w:rsid w:val="00244D80"/>
    <w:rsid w:val="002501C3"/>
    <w:rsid w:val="0025107F"/>
    <w:rsid w:val="0025482B"/>
    <w:rsid w:val="00255283"/>
    <w:rsid w:val="00255E45"/>
    <w:rsid w:val="002561D5"/>
    <w:rsid w:val="002573EC"/>
    <w:rsid w:val="00257674"/>
    <w:rsid w:val="00260002"/>
    <w:rsid w:val="00260608"/>
    <w:rsid w:val="00260755"/>
    <w:rsid w:val="0026179F"/>
    <w:rsid w:val="00261DD6"/>
    <w:rsid w:val="002621E7"/>
    <w:rsid w:val="00262AED"/>
    <w:rsid w:val="002631FF"/>
    <w:rsid w:val="002647BD"/>
    <w:rsid w:val="00264B38"/>
    <w:rsid w:val="0027175A"/>
    <w:rsid w:val="00271C3F"/>
    <w:rsid w:val="00272F18"/>
    <w:rsid w:val="00273381"/>
    <w:rsid w:val="00273A7F"/>
    <w:rsid w:val="00274E1A"/>
    <w:rsid w:val="002756F0"/>
    <w:rsid w:val="002757AF"/>
    <w:rsid w:val="0027660E"/>
    <w:rsid w:val="002810A5"/>
    <w:rsid w:val="0028170A"/>
    <w:rsid w:val="00282213"/>
    <w:rsid w:val="0028452D"/>
    <w:rsid w:val="00284EC4"/>
    <w:rsid w:val="002853C4"/>
    <w:rsid w:val="002855DC"/>
    <w:rsid w:val="0028633D"/>
    <w:rsid w:val="00286CA4"/>
    <w:rsid w:val="002926EB"/>
    <w:rsid w:val="002944E2"/>
    <w:rsid w:val="002944F9"/>
    <w:rsid w:val="00294AD2"/>
    <w:rsid w:val="00295334"/>
    <w:rsid w:val="002955A5"/>
    <w:rsid w:val="002A2997"/>
    <w:rsid w:val="002A2E2F"/>
    <w:rsid w:val="002A6582"/>
    <w:rsid w:val="002A6A0C"/>
    <w:rsid w:val="002A6C81"/>
    <w:rsid w:val="002A7873"/>
    <w:rsid w:val="002A7CFA"/>
    <w:rsid w:val="002B064C"/>
    <w:rsid w:val="002B19C7"/>
    <w:rsid w:val="002B1CB8"/>
    <w:rsid w:val="002B22E2"/>
    <w:rsid w:val="002B2825"/>
    <w:rsid w:val="002B44CC"/>
    <w:rsid w:val="002B4B98"/>
    <w:rsid w:val="002C219E"/>
    <w:rsid w:val="002C2A52"/>
    <w:rsid w:val="002C30AE"/>
    <w:rsid w:val="002C5ECC"/>
    <w:rsid w:val="002D0B7C"/>
    <w:rsid w:val="002D0EB6"/>
    <w:rsid w:val="002D3E4D"/>
    <w:rsid w:val="002D465D"/>
    <w:rsid w:val="002D54FF"/>
    <w:rsid w:val="002D7268"/>
    <w:rsid w:val="002E23E6"/>
    <w:rsid w:val="002E56FB"/>
    <w:rsid w:val="002E6EF5"/>
    <w:rsid w:val="002E7782"/>
    <w:rsid w:val="002E7B6F"/>
    <w:rsid w:val="002F1316"/>
    <w:rsid w:val="002F2941"/>
    <w:rsid w:val="002F2CA8"/>
    <w:rsid w:val="002F32D0"/>
    <w:rsid w:val="002F407D"/>
    <w:rsid w:val="002F4093"/>
    <w:rsid w:val="002F4359"/>
    <w:rsid w:val="002F4B77"/>
    <w:rsid w:val="002F5F96"/>
    <w:rsid w:val="002F6645"/>
    <w:rsid w:val="003012C5"/>
    <w:rsid w:val="00301790"/>
    <w:rsid w:val="00302129"/>
    <w:rsid w:val="00304464"/>
    <w:rsid w:val="00304C48"/>
    <w:rsid w:val="003056CA"/>
    <w:rsid w:val="003072C0"/>
    <w:rsid w:val="00311E9B"/>
    <w:rsid w:val="00312A06"/>
    <w:rsid w:val="00313476"/>
    <w:rsid w:val="00313C22"/>
    <w:rsid w:val="00316559"/>
    <w:rsid w:val="003167F8"/>
    <w:rsid w:val="0032149C"/>
    <w:rsid w:val="00323121"/>
    <w:rsid w:val="003249ED"/>
    <w:rsid w:val="0032559D"/>
    <w:rsid w:val="00326915"/>
    <w:rsid w:val="003272E6"/>
    <w:rsid w:val="00332B5A"/>
    <w:rsid w:val="003356DA"/>
    <w:rsid w:val="00336C01"/>
    <w:rsid w:val="00337A79"/>
    <w:rsid w:val="003422B9"/>
    <w:rsid w:val="00342CFC"/>
    <w:rsid w:val="003522EC"/>
    <w:rsid w:val="00354BC3"/>
    <w:rsid w:val="0035527E"/>
    <w:rsid w:val="00355540"/>
    <w:rsid w:val="00355A82"/>
    <w:rsid w:val="003607F3"/>
    <w:rsid w:val="0036269E"/>
    <w:rsid w:val="003634A0"/>
    <w:rsid w:val="003653F3"/>
    <w:rsid w:val="00367724"/>
    <w:rsid w:val="00370473"/>
    <w:rsid w:val="00371E81"/>
    <w:rsid w:val="003736B5"/>
    <w:rsid w:val="00373CB3"/>
    <w:rsid w:val="00374459"/>
    <w:rsid w:val="0037722B"/>
    <w:rsid w:val="00377B1C"/>
    <w:rsid w:val="00380091"/>
    <w:rsid w:val="003800CF"/>
    <w:rsid w:val="0038037B"/>
    <w:rsid w:val="00381775"/>
    <w:rsid w:val="00386D07"/>
    <w:rsid w:val="00391926"/>
    <w:rsid w:val="003924FC"/>
    <w:rsid w:val="00392947"/>
    <w:rsid w:val="00392B31"/>
    <w:rsid w:val="0039310F"/>
    <w:rsid w:val="003934F6"/>
    <w:rsid w:val="003955D0"/>
    <w:rsid w:val="00395B4D"/>
    <w:rsid w:val="00396142"/>
    <w:rsid w:val="00396DB3"/>
    <w:rsid w:val="00397230"/>
    <w:rsid w:val="0039767B"/>
    <w:rsid w:val="003A0D78"/>
    <w:rsid w:val="003A28AB"/>
    <w:rsid w:val="003A2E92"/>
    <w:rsid w:val="003A40F7"/>
    <w:rsid w:val="003A5233"/>
    <w:rsid w:val="003A6860"/>
    <w:rsid w:val="003A70AF"/>
    <w:rsid w:val="003B0099"/>
    <w:rsid w:val="003B1459"/>
    <w:rsid w:val="003B17DE"/>
    <w:rsid w:val="003B2DF1"/>
    <w:rsid w:val="003B35A1"/>
    <w:rsid w:val="003B4AE2"/>
    <w:rsid w:val="003B7EEA"/>
    <w:rsid w:val="003C346D"/>
    <w:rsid w:val="003D7511"/>
    <w:rsid w:val="003D7674"/>
    <w:rsid w:val="003E1F8E"/>
    <w:rsid w:val="003E1FC9"/>
    <w:rsid w:val="003E3071"/>
    <w:rsid w:val="003E38C6"/>
    <w:rsid w:val="003E4D01"/>
    <w:rsid w:val="003E6815"/>
    <w:rsid w:val="003E769A"/>
    <w:rsid w:val="003F04A0"/>
    <w:rsid w:val="003F5EC6"/>
    <w:rsid w:val="003F6455"/>
    <w:rsid w:val="003F67BF"/>
    <w:rsid w:val="003F6B3B"/>
    <w:rsid w:val="00400D54"/>
    <w:rsid w:val="00401532"/>
    <w:rsid w:val="004020D7"/>
    <w:rsid w:val="00403654"/>
    <w:rsid w:val="00406444"/>
    <w:rsid w:val="004070E0"/>
    <w:rsid w:val="0041286B"/>
    <w:rsid w:val="004128A4"/>
    <w:rsid w:val="0041347C"/>
    <w:rsid w:val="00414BF9"/>
    <w:rsid w:val="00416375"/>
    <w:rsid w:val="004174D7"/>
    <w:rsid w:val="00417C22"/>
    <w:rsid w:val="00422446"/>
    <w:rsid w:val="00424735"/>
    <w:rsid w:val="0042702E"/>
    <w:rsid w:val="00427F6B"/>
    <w:rsid w:val="004302C6"/>
    <w:rsid w:val="00430544"/>
    <w:rsid w:val="00430B23"/>
    <w:rsid w:val="004313FD"/>
    <w:rsid w:val="00431692"/>
    <w:rsid w:val="004322A0"/>
    <w:rsid w:val="00432DDC"/>
    <w:rsid w:val="00433CB2"/>
    <w:rsid w:val="00434093"/>
    <w:rsid w:val="00435EC6"/>
    <w:rsid w:val="00437BDD"/>
    <w:rsid w:val="00442768"/>
    <w:rsid w:val="0044336B"/>
    <w:rsid w:val="00444225"/>
    <w:rsid w:val="00445E1D"/>
    <w:rsid w:val="00447A84"/>
    <w:rsid w:val="00447B38"/>
    <w:rsid w:val="0045058C"/>
    <w:rsid w:val="00452296"/>
    <w:rsid w:val="004537E4"/>
    <w:rsid w:val="004543A8"/>
    <w:rsid w:val="00456C8C"/>
    <w:rsid w:val="00461B46"/>
    <w:rsid w:val="004701FC"/>
    <w:rsid w:val="004707E0"/>
    <w:rsid w:val="004730F4"/>
    <w:rsid w:val="004740B5"/>
    <w:rsid w:val="00477B8C"/>
    <w:rsid w:val="00481AF3"/>
    <w:rsid w:val="00482979"/>
    <w:rsid w:val="00484389"/>
    <w:rsid w:val="004846F7"/>
    <w:rsid w:val="00484A21"/>
    <w:rsid w:val="00484AF1"/>
    <w:rsid w:val="0048571D"/>
    <w:rsid w:val="004857B4"/>
    <w:rsid w:val="00485A20"/>
    <w:rsid w:val="00491606"/>
    <w:rsid w:val="004919DD"/>
    <w:rsid w:val="004925E0"/>
    <w:rsid w:val="004944CD"/>
    <w:rsid w:val="00494FA2"/>
    <w:rsid w:val="00495187"/>
    <w:rsid w:val="00497058"/>
    <w:rsid w:val="004A17C7"/>
    <w:rsid w:val="004A1E26"/>
    <w:rsid w:val="004A1E38"/>
    <w:rsid w:val="004A3660"/>
    <w:rsid w:val="004A76AB"/>
    <w:rsid w:val="004B36FF"/>
    <w:rsid w:val="004B4DB3"/>
    <w:rsid w:val="004B5BE6"/>
    <w:rsid w:val="004B5D71"/>
    <w:rsid w:val="004C0A17"/>
    <w:rsid w:val="004C234E"/>
    <w:rsid w:val="004C2A94"/>
    <w:rsid w:val="004C54DA"/>
    <w:rsid w:val="004C615E"/>
    <w:rsid w:val="004C68BD"/>
    <w:rsid w:val="004C7B0D"/>
    <w:rsid w:val="004C7D5A"/>
    <w:rsid w:val="004D0D99"/>
    <w:rsid w:val="004D4493"/>
    <w:rsid w:val="004D76D0"/>
    <w:rsid w:val="004E0898"/>
    <w:rsid w:val="004E3439"/>
    <w:rsid w:val="004E5CBC"/>
    <w:rsid w:val="004F22DD"/>
    <w:rsid w:val="004F2ACA"/>
    <w:rsid w:val="004F2D65"/>
    <w:rsid w:val="004F32C7"/>
    <w:rsid w:val="004F4144"/>
    <w:rsid w:val="004F4431"/>
    <w:rsid w:val="004F6C8D"/>
    <w:rsid w:val="004F7944"/>
    <w:rsid w:val="004F7A3D"/>
    <w:rsid w:val="00500209"/>
    <w:rsid w:val="00503FF7"/>
    <w:rsid w:val="0050435F"/>
    <w:rsid w:val="00505BFA"/>
    <w:rsid w:val="00505EDB"/>
    <w:rsid w:val="00507253"/>
    <w:rsid w:val="005079B9"/>
    <w:rsid w:val="005103F7"/>
    <w:rsid w:val="0051076E"/>
    <w:rsid w:val="0051183E"/>
    <w:rsid w:val="005127DF"/>
    <w:rsid w:val="005130EF"/>
    <w:rsid w:val="00514E1C"/>
    <w:rsid w:val="005155C9"/>
    <w:rsid w:val="00516406"/>
    <w:rsid w:val="00517758"/>
    <w:rsid w:val="005216F4"/>
    <w:rsid w:val="005226B8"/>
    <w:rsid w:val="00524B09"/>
    <w:rsid w:val="0052540D"/>
    <w:rsid w:val="00525503"/>
    <w:rsid w:val="00531B22"/>
    <w:rsid w:val="0053209B"/>
    <w:rsid w:val="00532234"/>
    <w:rsid w:val="005335C9"/>
    <w:rsid w:val="00533A12"/>
    <w:rsid w:val="00535E5D"/>
    <w:rsid w:val="0053679D"/>
    <w:rsid w:val="0053781B"/>
    <w:rsid w:val="00540790"/>
    <w:rsid w:val="005444B8"/>
    <w:rsid w:val="00544E95"/>
    <w:rsid w:val="00545C3E"/>
    <w:rsid w:val="00545D73"/>
    <w:rsid w:val="00552A36"/>
    <w:rsid w:val="00553D42"/>
    <w:rsid w:val="00554DF9"/>
    <w:rsid w:val="00557FAB"/>
    <w:rsid w:val="00560DDD"/>
    <w:rsid w:val="0056303F"/>
    <w:rsid w:val="0056380F"/>
    <w:rsid w:val="00563ADE"/>
    <w:rsid w:val="00565795"/>
    <w:rsid w:val="00566774"/>
    <w:rsid w:val="00571CE3"/>
    <w:rsid w:val="00572BB1"/>
    <w:rsid w:val="005752F7"/>
    <w:rsid w:val="00575FC0"/>
    <w:rsid w:val="005767AD"/>
    <w:rsid w:val="00577919"/>
    <w:rsid w:val="00577AB5"/>
    <w:rsid w:val="005805B1"/>
    <w:rsid w:val="00580CFC"/>
    <w:rsid w:val="00580FE0"/>
    <w:rsid w:val="00581620"/>
    <w:rsid w:val="00581A6B"/>
    <w:rsid w:val="00585572"/>
    <w:rsid w:val="0058578F"/>
    <w:rsid w:val="00585E40"/>
    <w:rsid w:val="005862D6"/>
    <w:rsid w:val="00586B95"/>
    <w:rsid w:val="00586CAD"/>
    <w:rsid w:val="00587390"/>
    <w:rsid w:val="005901FD"/>
    <w:rsid w:val="00590A08"/>
    <w:rsid w:val="00590C49"/>
    <w:rsid w:val="0059133A"/>
    <w:rsid w:val="0059248A"/>
    <w:rsid w:val="00594D89"/>
    <w:rsid w:val="00597805"/>
    <w:rsid w:val="005A11F1"/>
    <w:rsid w:val="005A2572"/>
    <w:rsid w:val="005B1839"/>
    <w:rsid w:val="005B1E2F"/>
    <w:rsid w:val="005B25D0"/>
    <w:rsid w:val="005B30AB"/>
    <w:rsid w:val="005B5FFC"/>
    <w:rsid w:val="005B60D4"/>
    <w:rsid w:val="005B6869"/>
    <w:rsid w:val="005C0036"/>
    <w:rsid w:val="005C0087"/>
    <w:rsid w:val="005C0C41"/>
    <w:rsid w:val="005C3CCD"/>
    <w:rsid w:val="005D3E2E"/>
    <w:rsid w:val="005D3FD8"/>
    <w:rsid w:val="005D5473"/>
    <w:rsid w:val="005D6BD9"/>
    <w:rsid w:val="005D7B45"/>
    <w:rsid w:val="005E03CE"/>
    <w:rsid w:val="005E2A6C"/>
    <w:rsid w:val="005E5A8E"/>
    <w:rsid w:val="005E5BA1"/>
    <w:rsid w:val="005E5D7B"/>
    <w:rsid w:val="005E62DB"/>
    <w:rsid w:val="005F0CE7"/>
    <w:rsid w:val="006000BB"/>
    <w:rsid w:val="00600518"/>
    <w:rsid w:val="006006E8"/>
    <w:rsid w:val="00601632"/>
    <w:rsid w:val="00605D67"/>
    <w:rsid w:val="006067C5"/>
    <w:rsid w:val="006069E6"/>
    <w:rsid w:val="00607C4E"/>
    <w:rsid w:val="00607F6F"/>
    <w:rsid w:val="00610D4E"/>
    <w:rsid w:val="006115DD"/>
    <w:rsid w:val="0061339D"/>
    <w:rsid w:val="00614706"/>
    <w:rsid w:val="006149AB"/>
    <w:rsid w:val="00615EB2"/>
    <w:rsid w:val="00617177"/>
    <w:rsid w:val="00617D81"/>
    <w:rsid w:val="006228E0"/>
    <w:rsid w:val="00623044"/>
    <w:rsid w:val="0062444F"/>
    <w:rsid w:val="00626CCD"/>
    <w:rsid w:val="006309C9"/>
    <w:rsid w:val="00630F5C"/>
    <w:rsid w:val="006318AB"/>
    <w:rsid w:val="006340FC"/>
    <w:rsid w:val="00636210"/>
    <w:rsid w:val="00641FF8"/>
    <w:rsid w:val="00643725"/>
    <w:rsid w:val="006441C0"/>
    <w:rsid w:val="00647499"/>
    <w:rsid w:val="00647546"/>
    <w:rsid w:val="00652C06"/>
    <w:rsid w:val="006536E2"/>
    <w:rsid w:val="0065485E"/>
    <w:rsid w:val="006565C0"/>
    <w:rsid w:val="0065702A"/>
    <w:rsid w:val="006604AB"/>
    <w:rsid w:val="00662025"/>
    <w:rsid w:val="006621AA"/>
    <w:rsid w:val="0066249D"/>
    <w:rsid w:val="0066304D"/>
    <w:rsid w:val="00663279"/>
    <w:rsid w:val="0066494B"/>
    <w:rsid w:val="006666AB"/>
    <w:rsid w:val="00667FEC"/>
    <w:rsid w:val="00670764"/>
    <w:rsid w:val="00670BAC"/>
    <w:rsid w:val="00671C5A"/>
    <w:rsid w:val="006773A0"/>
    <w:rsid w:val="00680969"/>
    <w:rsid w:val="00681453"/>
    <w:rsid w:val="0068168D"/>
    <w:rsid w:val="006818DB"/>
    <w:rsid w:val="006828A8"/>
    <w:rsid w:val="00683419"/>
    <w:rsid w:val="00684DBE"/>
    <w:rsid w:val="00691A7D"/>
    <w:rsid w:val="00692B61"/>
    <w:rsid w:val="00694301"/>
    <w:rsid w:val="00697FC6"/>
    <w:rsid w:val="006A67C3"/>
    <w:rsid w:val="006B0D17"/>
    <w:rsid w:val="006B1515"/>
    <w:rsid w:val="006B1D0F"/>
    <w:rsid w:val="006B3016"/>
    <w:rsid w:val="006B3043"/>
    <w:rsid w:val="006B37A7"/>
    <w:rsid w:val="006B43D9"/>
    <w:rsid w:val="006B4818"/>
    <w:rsid w:val="006B4A4D"/>
    <w:rsid w:val="006B5837"/>
    <w:rsid w:val="006B5DE4"/>
    <w:rsid w:val="006B6C8A"/>
    <w:rsid w:val="006B720C"/>
    <w:rsid w:val="006B7E55"/>
    <w:rsid w:val="006C03F6"/>
    <w:rsid w:val="006C0740"/>
    <w:rsid w:val="006C2A8B"/>
    <w:rsid w:val="006C2E12"/>
    <w:rsid w:val="006C350C"/>
    <w:rsid w:val="006C519B"/>
    <w:rsid w:val="006C552A"/>
    <w:rsid w:val="006D238E"/>
    <w:rsid w:val="006D2D8F"/>
    <w:rsid w:val="006D3F87"/>
    <w:rsid w:val="006D4032"/>
    <w:rsid w:val="006D53CF"/>
    <w:rsid w:val="006D6317"/>
    <w:rsid w:val="006D7210"/>
    <w:rsid w:val="006E1758"/>
    <w:rsid w:val="006E1988"/>
    <w:rsid w:val="006E1CD2"/>
    <w:rsid w:val="006E5323"/>
    <w:rsid w:val="006E5651"/>
    <w:rsid w:val="006E5F8D"/>
    <w:rsid w:val="006F0B7C"/>
    <w:rsid w:val="006F2087"/>
    <w:rsid w:val="006F479F"/>
    <w:rsid w:val="006F5B65"/>
    <w:rsid w:val="006F600D"/>
    <w:rsid w:val="006F7C7E"/>
    <w:rsid w:val="00702318"/>
    <w:rsid w:val="007049D5"/>
    <w:rsid w:val="00704C5A"/>
    <w:rsid w:val="00705BD8"/>
    <w:rsid w:val="00705E77"/>
    <w:rsid w:val="0070646B"/>
    <w:rsid w:val="0071232F"/>
    <w:rsid w:val="007126FC"/>
    <w:rsid w:val="007134E6"/>
    <w:rsid w:val="007143BD"/>
    <w:rsid w:val="007167E3"/>
    <w:rsid w:val="00717502"/>
    <w:rsid w:val="00717F14"/>
    <w:rsid w:val="007203F1"/>
    <w:rsid w:val="00721A02"/>
    <w:rsid w:val="007246D2"/>
    <w:rsid w:val="00725B84"/>
    <w:rsid w:val="0072600E"/>
    <w:rsid w:val="00732C41"/>
    <w:rsid w:val="007330F3"/>
    <w:rsid w:val="007346C6"/>
    <w:rsid w:val="007349E7"/>
    <w:rsid w:val="00736D9D"/>
    <w:rsid w:val="00737775"/>
    <w:rsid w:val="00737BA0"/>
    <w:rsid w:val="00741052"/>
    <w:rsid w:val="00742551"/>
    <w:rsid w:val="00742CCD"/>
    <w:rsid w:val="00742F87"/>
    <w:rsid w:val="0074551E"/>
    <w:rsid w:val="007473D7"/>
    <w:rsid w:val="0075114C"/>
    <w:rsid w:val="00751EC0"/>
    <w:rsid w:val="00755FCF"/>
    <w:rsid w:val="00756DBE"/>
    <w:rsid w:val="007575F1"/>
    <w:rsid w:val="00757E03"/>
    <w:rsid w:val="00761DAE"/>
    <w:rsid w:val="00761FE1"/>
    <w:rsid w:val="00762AB3"/>
    <w:rsid w:val="007661BF"/>
    <w:rsid w:val="00766D90"/>
    <w:rsid w:val="0076782E"/>
    <w:rsid w:val="00767EC7"/>
    <w:rsid w:val="007704E9"/>
    <w:rsid w:val="0077136C"/>
    <w:rsid w:val="007727E4"/>
    <w:rsid w:val="00772D66"/>
    <w:rsid w:val="00773F34"/>
    <w:rsid w:val="0077772F"/>
    <w:rsid w:val="00777817"/>
    <w:rsid w:val="00780547"/>
    <w:rsid w:val="00780E58"/>
    <w:rsid w:val="0078504F"/>
    <w:rsid w:val="0078553D"/>
    <w:rsid w:val="00786CB6"/>
    <w:rsid w:val="00787FA2"/>
    <w:rsid w:val="007908A7"/>
    <w:rsid w:val="007911AD"/>
    <w:rsid w:val="007960EE"/>
    <w:rsid w:val="00796A06"/>
    <w:rsid w:val="00796A46"/>
    <w:rsid w:val="007A100A"/>
    <w:rsid w:val="007A2C94"/>
    <w:rsid w:val="007A2E91"/>
    <w:rsid w:val="007A4FBB"/>
    <w:rsid w:val="007A68F7"/>
    <w:rsid w:val="007A72E4"/>
    <w:rsid w:val="007B0974"/>
    <w:rsid w:val="007B0B1B"/>
    <w:rsid w:val="007B1ACD"/>
    <w:rsid w:val="007B2229"/>
    <w:rsid w:val="007B253D"/>
    <w:rsid w:val="007B3616"/>
    <w:rsid w:val="007C0138"/>
    <w:rsid w:val="007C04F6"/>
    <w:rsid w:val="007C0C3E"/>
    <w:rsid w:val="007C365F"/>
    <w:rsid w:val="007C4286"/>
    <w:rsid w:val="007C4322"/>
    <w:rsid w:val="007C4BFA"/>
    <w:rsid w:val="007C5C33"/>
    <w:rsid w:val="007C5D83"/>
    <w:rsid w:val="007C5E80"/>
    <w:rsid w:val="007C73F7"/>
    <w:rsid w:val="007C751E"/>
    <w:rsid w:val="007D0D42"/>
    <w:rsid w:val="007D2A11"/>
    <w:rsid w:val="007D365D"/>
    <w:rsid w:val="007D64E2"/>
    <w:rsid w:val="007D6F92"/>
    <w:rsid w:val="007D7FAE"/>
    <w:rsid w:val="007E0040"/>
    <w:rsid w:val="007E2167"/>
    <w:rsid w:val="007E3E38"/>
    <w:rsid w:val="007E61CC"/>
    <w:rsid w:val="007E666B"/>
    <w:rsid w:val="007F0261"/>
    <w:rsid w:val="007F0E1E"/>
    <w:rsid w:val="007F0E46"/>
    <w:rsid w:val="007F2168"/>
    <w:rsid w:val="007F23F6"/>
    <w:rsid w:val="007F351F"/>
    <w:rsid w:val="007F62EA"/>
    <w:rsid w:val="00801398"/>
    <w:rsid w:val="00805F9A"/>
    <w:rsid w:val="00806105"/>
    <w:rsid w:val="00812A7C"/>
    <w:rsid w:val="008141DD"/>
    <w:rsid w:val="00815654"/>
    <w:rsid w:val="00820AB8"/>
    <w:rsid w:val="008245F8"/>
    <w:rsid w:val="00826CBB"/>
    <w:rsid w:val="008311A7"/>
    <w:rsid w:val="00831D8B"/>
    <w:rsid w:val="008337A4"/>
    <w:rsid w:val="00833D20"/>
    <w:rsid w:val="00841E73"/>
    <w:rsid w:val="008431A7"/>
    <w:rsid w:val="00852660"/>
    <w:rsid w:val="00852D54"/>
    <w:rsid w:val="00853BEC"/>
    <w:rsid w:val="00854198"/>
    <w:rsid w:val="008556E4"/>
    <w:rsid w:val="008570FC"/>
    <w:rsid w:val="00863205"/>
    <w:rsid w:val="0086601E"/>
    <w:rsid w:val="0086611F"/>
    <w:rsid w:val="00866DE6"/>
    <w:rsid w:val="00866DFC"/>
    <w:rsid w:val="008745F2"/>
    <w:rsid w:val="00882BC8"/>
    <w:rsid w:val="00884001"/>
    <w:rsid w:val="0088669E"/>
    <w:rsid w:val="0089068B"/>
    <w:rsid w:val="00891327"/>
    <w:rsid w:val="00891E8D"/>
    <w:rsid w:val="00891EC3"/>
    <w:rsid w:val="00894619"/>
    <w:rsid w:val="00894683"/>
    <w:rsid w:val="00894925"/>
    <w:rsid w:val="00894BE4"/>
    <w:rsid w:val="008A2A40"/>
    <w:rsid w:val="008A4458"/>
    <w:rsid w:val="008A500B"/>
    <w:rsid w:val="008A5A7F"/>
    <w:rsid w:val="008A5B34"/>
    <w:rsid w:val="008A74A7"/>
    <w:rsid w:val="008B0217"/>
    <w:rsid w:val="008B20E4"/>
    <w:rsid w:val="008B2A52"/>
    <w:rsid w:val="008B2B01"/>
    <w:rsid w:val="008B4A3B"/>
    <w:rsid w:val="008B6BF0"/>
    <w:rsid w:val="008C058C"/>
    <w:rsid w:val="008C23FC"/>
    <w:rsid w:val="008C29BF"/>
    <w:rsid w:val="008C3202"/>
    <w:rsid w:val="008C60E9"/>
    <w:rsid w:val="008C6BF8"/>
    <w:rsid w:val="008C6F3F"/>
    <w:rsid w:val="008C6FA1"/>
    <w:rsid w:val="008C7D2F"/>
    <w:rsid w:val="008D080D"/>
    <w:rsid w:val="008D4F40"/>
    <w:rsid w:val="008E256D"/>
    <w:rsid w:val="008E2DE3"/>
    <w:rsid w:val="008E39E5"/>
    <w:rsid w:val="008E5D98"/>
    <w:rsid w:val="008E5DF7"/>
    <w:rsid w:val="008E6002"/>
    <w:rsid w:val="008F0841"/>
    <w:rsid w:val="008F1797"/>
    <w:rsid w:val="008F179F"/>
    <w:rsid w:val="008F1C89"/>
    <w:rsid w:val="008F3D2C"/>
    <w:rsid w:val="008F6E31"/>
    <w:rsid w:val="0090040A"/>
    <w:rsid w:val="00902C22"/>
    <w:rsid w:val="00903393"/>
    <w:rsid w:val="00905109"/>
    <w:rsid w:val="009102C5"/>
    <w:rsid w:val="00912E00"/>
    <w:rsid w:val="0092072B"/>
    <w:rsid w:val="00923BA9"/>
    <w:rsid w:val="00923EB5"/>
    <w:rsid w:val="009266BB"/>
    <w:rsid w:val="00932489"/>
    <w:rsid w:val="00933F83"/>
    <w:rsid w:val="0093587B"/>
    <w:rsid w:val="0094007B"/>
    <w:rsid w:val="00940A7A"/>
    <w:rsid w:val="00941667"/>
    <w:rsid w:val="0094328E"/>
    <w:rsid w:val="00943576"/>
    <w:rsid w:val="009443AE"/>
    <w:rsid w:val="0094508A"/>
    <w:rsid w:val="00946918"/>
    <w:rsid w:val="00947A77"/>
    <w:rsid w:val="00947AA9"/>
    <w:rsid w:val="00947B47"/>
    <w:rsid w:val="009510AE"/>
    <w:rsid w:val="009521B9"/>
    <w:rsid w:val="00953E2F"/>
    <w:rsid w:val="0095447A"/>
    <w:rsid w:val="0095529F"/>
    <w:rsid w:val="00957378"/>
    <w:rsid w:val="00957534"/>
    <w:rsid w:val="009603E1"/>
    <w:rsid w:val="009611B0"/>
    <w:rsid w:val="0096167C"/>
    <w:rsid w:val="009618F8"/>
    <w:rsid w:val="00962323"/>
    <w:rsid w:val="009641DE"/>
    <w:rsid w:val="00966B0A"/>
    <w:rsid w:val="009671CC"/>
    <w:rsid w:val="009702B4"/>
    <w:rsid w:val="00971590"/>
    <w:rsid w:val="0097308F"/>
    <w:rsid w:val="009731AB"/>
    <w:rsid w:val="00974115"/>
    <w:rsid w:val="009756B6"/>
    <w:rsid w:val="009774A0"/>
    <w:rsid w:val="009811CF"/>
    <w:rsid w:val="00981CB1"/>
    <w:rsid w:val="00982FCD"/>
    <w:rsid w:val="00983910"/>
    <w:rsid w:val="009851ED"/>
    <w:rsid w:val="00985DF7"/>
    <w:rsid w:val="00986641"/>
    <w:rsid w:val="00986FAC"/>
    <w:rsid w:val="009923B8"/>
    <w:rsid w:val="00993F09"/>
    <w:rsid w:val="00995064"/>
    <w:rsid w:val="00995E6E"/>
    <w:rsid w:val="009A10E6"/>
    <w:rsid w:val="009A17DB"/>
    <w:rsid w:val="009A1847"/>
    <w:rsid w:val="009A2004"/>
    <w:rsid w:val="009A25F1"/>
    <w:rsid w:val="009A2BDC"/>
    <w:rsid w:val="009A3913"/>
    <w:rsid w:val="009A7804"/>
    <w:rsid w:val="009B029F"/>
    <w:rsid w:val="009B0A6E"/>
    <w:rsid w:val="009B1EF0"/>
    <w:rsid w:val="009C0727"/>
    <w:rsid w:val="009C22CE"/>
    <w:rsid w:val="009C2850"/>
    <w:rsid w:val="009C3298"/>
    <w:rsid w:val="009C3C3B"/>
    <w:rsid w:val="009C48C1"/>
    <w:rsid w:val="009C4979"/>
    <w:rsid w:val="009C7DA6"/>
    <w:rsid w:val="009D20EB"/>
    <w:rsid w:val="009D4B61"/>
    <w:rsid w:val="009D515A"/>
    <w:rsid w:val="009D7130"/>
    <w:rsid w:val="009D7937"/>
    <w:rsid w:val="009E0372"/>
    <w:rsid w:val="009E0AF0"/>
    <w:rsid w:val="009E126C"/>
    <w:rsid w:val="009E3AAC"/>
    <w:rsid w:val="009E5A28"/>
    <w:rsid w:val="009E5B32"/>
    <w:rsid w:val="009E6ED4"/>
    <w:rsid w:val="009E7257"/>
    <w:rsid w:val="009F0039"/>
    <w:rsid w:val="009F0F03"/>
    <w:rsid w:val="009F147C"/>
    <w:rsid w:val="009F1BB9"/>
    <w:rsid w:val="009F35C5"/>
    <w:rsid w:val="009F3ED2"/>
    <w:rsid w:val="009F40E4"/>
    <w:rsid w:val="009F6D25"/>
    <w:rsid w:val="00A01AEC"/>
    <w:rsid w:val="00A02152"/>
    <w:rsid w:val="00A02E0C"/>
    <w:rsid w:val="00A05F3B"/>
    <w:rsid w:val="00A062B5"/>
    <w:rsid w:val="00A06DAD"/>
    <w:rsid w:val="00A072EC"/>
    <w:rsid w:val="00A10A3D"/>
    <w:rsid w:val="00A12311"/>
    <w:rsid w:val="00A12606"/>
    <w:rsid w:val="00A12ED5"/>
    <w:rsid w:val="00A1472E"/>
    <w:rsid w:val="00A14F90"/>
    <w:rsid w:val="00A1596D"/>
    <w:rsid w:val="00A1610A"/>
    <w:rsid w:val="00A16D50"/>
    <w:rsid w:val="00A17573"/>
    <w:rsid w:val="00A2059C"/>
    <w:rsid w:val="00A20628"/>
    <w:rsid w:val="00A216B9"/>
    <w:rsid w:val="00A22CAA"/>
    <w:rsid w:val="00A23BFA"/>
    <w:rsid w:val="00A24270"/>
    <w:rsid w:val="00A2459F"/>
    <w:rsid w:val="00A327AD"/>
    <w:rsid w:val="00A32A14"/>
    <w:rsid w:val="00A36050"/>
    <w:rsid w:val="00A36094"/>
    <w:rsid w:val="00A3741B"/>
    <w:rsid w:val="00A377E9"/>
    <w:rsid w:val="00A37BAC"/>
    <w:rsid w:val="00A4147E"/>
    <w:rsid w:val="00A43FEC"/>
    <w:rsid w:val="00A442CD"/>
    <w:rsid w:val="00A45301"/>
    <w:rsid w:val="00A45DDA"/>
    <w:rsid w:val="00A5419F"/>
    <w:rsid w:val="00A54B09"/>
    <w:rsid w:val="00A5517A"/>
    <w:rsid w:val="00A56BFD"/>
    <w:rsid w:val="00A61E30"/>
    <w:rsid w:val="00A6438E"/>
    <w:rsid w:val="00A64CB3"/>
    <w:rsid w:val="00A64F3B"/>
    <w:rsid w:val="00A700D6"/>
    <w:rsid w:val="00A70932"/>
    <w:rsid w:val="00A717EC"/>
    <w:rsid w:val="00A72864"/>
    <w:rsid w:val="00A73328"/>
    <w:rsid w:val="00A735A2"/>
    <w:rsid w:val="00A75001"/>
    <w:rsid w:val="00A7681A"/>
    <w:rsid w:val="00A77E5C"/>
    <w:rsid w:val="00A800B9"/>
    <w:rsid w:val="00A8149E"/>
    <w:rsid w:val="00A81B15"/>
    <w:rsid w:val="00A83F4B"/>
    <w:rsid w:val="00A85DBC"/>
    <w:rsid w:val="00A85F81"/>
    <w:rsid w:val="00A900C6"/>
    <w:rsid w:val="00A91CE2"/>
    <w:rsid w:val="00A923AD"/>
    <w:rsid w:val="00A92902"/>
    <w:rsid w:val="00A93CBD"/>
    <w:rsid w:val="00A93E81"/>
    <w:rsid w:val="00A9560C"/>
    <w:rsid w:val="00A95F2B"/>
    <w:rsid w:val="00A9616D"/>
    <w:rsid w:val="00A97613"/>
    <w:rsid w:val="00A976A3"/>
    <w:rsid w:val="00AA019E"/>
    <w:rsid w:val="00AA1982"/>
    <w:rsid w:val="00AA4336"/>
    <w:rsid w:val="00AB085F"/>
    <w:rsid w:val="00AB1073"/>
    <w:rsid w:val="00AB1797"/>
    <w:rsid w:val="00AB31FD"/>
    <w:rsid w:val="00AB3951"/>
    <w:rsid w:val="00AB3F85"/>
    <w:rsid w:val="00AB455E"/>
    <w:rsid w:val="00AB4B69"/>
    <w:rsid w:val="00AB4FC8"/>
    <w:rsid w:val="00AB6822"/>
    <w:rsid w:val="00AC0361"/>
    <w:rsid w:val="00AC0FD9"/>
    <w:rsid w:val="00AC10C2"/>
    <w:rsid w:val="00AC2FE6"/>
    <w:rsid w:val="00AC3EF7"/>
    <w:rsid w:val="00AC6280"/>
    <w:rsid w:val="00AD0BA7"/>
    <w:rsid w:val="00AD0D48"/>
    <w:rsid w:val="00AD4122"/>
    <w:rsid w:val="00AD423E"/>
    <w:rsid w:val="00AD623D"/>
    <w:rsid w:val="00AD680E"/>
    <w:rsid w:val="00AD6EFC"/>
    <w:rsid w:val="00AE038C"/>
    <w:rsid w:val="00AE47CF"/>
    <w:rsid w:val="00AE4DF1"/>
    <w:rsid w:val="00AE5A79"/>
    <w:rsid w:val="00AE5CC5"/>
    <w:rsid w:val="00AF3E54"/>
    <w:rsid w:val="00AF434C"/>
    <w:rsid w:val="00AF507F"/>
    <w:rsid w:val="00AF6362"/>
    <w:rsid w:val="00AF6FF7"/>
    <w:rsid w:val="00B01B61"/>
    <w:rsid w:val="00B01F4A"/>
    <w:rsid w:val="00B03172"/>
    <w:rsid w:val="00B04F6F"/>
    <w:rsid w:val="00B056E5"/>
    <w:rsid w:val="00B11B50"/>
    <w:rsid w:val="00B124D0"/>
    <w:rsid w:val="00B128B0"/>
    <w:rsid w:val="00B12D2D"/>
    <w:rsid w:val="00B13133"/>
    <w:rsid w:val="00B146F9"/>
    <w:rsid w:val="00B14C2E"/>
    <w:rsid w:val="00B203E6"/>
    <w:rsid w:val="00B24E41"/>
    <w:rsid w:val="00B276B0"/>
    <w:rsid w:val="00B311E5"/>
    <w:rsid w:val="00B3128C"/>
    <w:rsid w:val="00B31CA7"/>
    <w:rsid w:val="00B34C5A"/>
    <w:rsid w:val="00B34D06"/>
    <w:rsid w:val="00B3521D"/>
    <w:rsid w:val="00B413C1"/>
    <w:rsid w:val="00B41BE0"/>
    <w:rsid w:val="00B423F7"/>
    <w:rsid w:val="00B42FB6"/>
    <w:rsid w:val="00B441E3"/>
    <w:rsid w:val="00B4495A"/>
    <w:rsid w:val="00B4502B"/>
    <w:rsid w:val="00B468AE"/>
    <w:rsid w:val="00B4743E"/>
    <w:rsid w:val="00B474E8"/>
    <w:rsid w:val="00B530CD"/>
    <w:rsid w:val="00B5445E"/>
    <w:rsid w:val="00B5572A"/>
    <w:rsid w:val="00B652FC"/>
    <w:rsid w:val="00B65997"/>
    <w:rsid w:val="00B70640"/>
    <w:rsid w:val="00B70800"/>
    <w:rsid w:val="00B717CE"/>
    <w:rsid w:val="00B7249A"/>
    <w:rsid w:val="00B73449"/>
    <w:rsid w:val="00B737B5"/>
    <w:rsid w:val="00B73D9F"/>
    <w:rsid w:val="00B76290"/>
    <w:rsid w:val="00B76E7B"/>
    <w:rsid w:val="00B77443"/>
    <w:rsid w:val="00B775B1"/>
    <w:rsid w:val="00B77712"/>
    <w:rsid w:val="00B806B5"/>
    <w:rsid w:val="00B80DBC"/>
    <w:rsid w:val="00B81338"/>
    <w:rsid w:val="00B81563"/>
    <w:rsid w:val="00B83270"/>
    <w:rsid w:val="00B83936"/>
    <w:rsid w:val="00B8446C"/>
    <w:rsid w:val="00B90D9F"/>
    <w:rsid w:val="00B91157"/>
    <w:rsid w:val="00B9297C"/>
    <w:rsid w:val="00B94FF1"/>
    <w:rsid w:val="00B95753"/>
    <w:rsid w:val="00B96B87"/>
    <w:rsid w:val="00B973E7"/>
    <w:rsid w:val="00BA1CE4"/>
    <w:rsid w:val="00BA6161"/>
    <w:rsid w:val="00BA6274"/>
    <w:rsid w:val="00BA6AC2"/>
    <w:rsid w:val="00BA7AA3"/>
    <w:rsid w:val="00BB1626"/>
    <w:rsid w:val="00BB1A51"/>
    <w:rsid w:val="00BB30C4"/>
    <w:rsid w:val="00BB3CE3"/>
    <w:rsid w:val="00BB3D0C"/>
    <w:rsid w:val="00BB536B"/>
    <w:rsid w:val="00BB6566"/>
    <w:rsid w:val="00BB709B"/>
    <w:rsid w:val="00BB73FF"/>
    <w:rsid w:val="00BB78A6"/>
    <w:rsid w:val="00BC0BAB"/>
    <w:rsid w:val="00BC0FF3"/>
    <w:rsid w:val="00BC1122"/>
    <w:rsid w:val="00BC16F0"/>
    <w:rsid w:val="00BC1C3A"/>
    <w:rsid w:val="00BC386C"/>
    <w:rsid w:val="00BC5E83"/>
    <w:rsid w:val="00BC717F"/>
    <w:rsid w:val="00BC7927"/>
    <w:rsid w:val="00BC7BE8"/>
    <w:rsid w:val="00BD1AFF"/>
    <w:rsid w:val="00BD5DC3"/>
    <w:rsid w:val="00BD7ABB"/>
    <w:rsid w:val="00BE10DD"/>
    <w:rsid w:val="00BE1C54"/>
    <w:rsid w:val="00BE278D"/>
    <w:rsid w:val="00BE409B"/>
    <w:rsid w:val="00BF0D6A"/>
    <w:rsid w:val="00BF1F02"/>
    <w:rsid w:val="00BF25D6"/>
    <w:rsid w:val="00BF45F8"/>
    <w:rsid w:val="00BF4FAD"/>
    <w:rsid w:val="00BF557C"/>
    <w:rsid w:val="00BF65EA"/>
    <w:rsid w:val="00BF6819"/>
    <w:rsid w:val="00BF71E8"/>
    <w:rsid w:val="00BF7660"/>
    <w:rsid w:val="00C0131B"/>
    <w:rsid w:val="00C01550"/>
    <w:rsid w:val="00C01CE6"/>
    <w:rsid w:val="00C02495"/>
    <w:rsid w:val="00C02B2E"/>
    <w:rsid w:val="00C045C0"/>
    <w:rsid w:val="00C061A5"/>
    <w:rsid w:val="00C0673E"/>
    <w:rsid w:val="00C11B89"/>
    <w:rsid w:val="00C139D8"/>
    <w:rsid w:val="00C17D2A"/>
    <w:rsid w:val="00C21488"/>
    <w:rsid w:val="00C21BAB"/>
    <w:rsid w:val="00C22CAC"/>
    <w:rsid w:val="00C2344C"/>
    <w:rsid w:val="00C236E7"/>
    <w:rsid w:val="00C23CDF"/>
    <w:rsid w:val="00C261FB"/>
    <w:rsid w:val="00C301ED"/>
    <w:rsid w:val="00C3105F"/>
    <w:rsid w:val="00C31F91"/>
    <w:rsid w:val="00C3661F"/>
    <w:rsid w:val="00C40540"/>
    <w:rsid w:val="00C407EE"/>
    <w:rsid w:val="00C42F25"/>
    <w:rsid w:val="00C4602A"/>
    <w:rsid w:val="00C46CB9"/>
    <w:rsid w:val="00C4747C"/>
    <w:rsid w:val="00C52628"/>
    <w:rsid w:val="00C52794"/>
    <w:rsid w:val="00C638DF"/>
    <w:rsid w:val="00C6582F"/>
    <w:rsid w:val="00C66FC6"/>
    <w:rsid w:val="00C7182C"/>
    <w:rsid w:val="00C71F0A"/>
    <w:rsid w:val="00C722B9"/>
    <w:rsid w:val="00C72971"/>
    <w:rsid w:val="00C73032"/>
    <w:rsid w:val="00C73BDD"/>
    <w:rsid w:val="00C77794"/>
    <w:rsid w:val="00C81404"/>
    <w:rsid w:val="00C851F9"/>
    <w:rsid w:val="00C856AD"/>
    <w:rsid w:val="00C86966"/>
    <w:rsid w:val="00C950E1"/>
    <w:rsid w:val="00C96266"/>
    <w:rsid w:val="00C96342"/>
    <w:rsid w:val="00C97EAD"/>
    <w:rsid w:val="00CA1854"/>
    <w:rsid w:val="00CA1BFB"/>
    <w:rsid w:val="00CA49FD"/>
    <w:rsid w:val="00CA6D87"/>
    <w:rsid w:val="00CB048B"/>
    <w:rsid w:val="00CB1C8E"/>
    <w:rsid w:val="00CB2A59"/>
    <w:rsid w:val="00CB49E4"/>
    <w:rsid w:val="00CB5549"/>
    <w:rsid w:val="00CB69AB"/>
    <w:rsid w:val="00CC0814"/>
    <w:rsid w:val="00CC4271"/>
    <w:rsid w:val="00CC525D"/>
    <w:rsid w:val="00CC5971"/>
    <w:rsid w:val="00CD1EB0"/>
    <w:rsid w:val="00CD2BBB"/>
    <w:rsid w:val="00CE2326"/>
    <w:rsid w:val="00CE2B1C"/>
    <w:rsid w:val="00CE3967"/>
    <w:rsid w:val="00CE6A27"/>
    <w:rsid w:val="00CF45DB"/>
    <w:rsid w:val="00CF4962"/>
    <w:rsid w:val="00CF4A45"/>
    <w:rsid w:val="00D01E9E"/>
    <w:rsid w:val="00D04792"/>
    <w:rsid w:val="00D07323"/>
    <w:rsid w:val="00D074F0"/>
    <w:rsid w:val="00D10238"/>
    <w:rsid w:val="00D11804"/>
    <w:rsid w:val="00D16722"/>
    <w:rsid w:val="00D1698F"/>
    <w:rsid w:val="00D2427E"/>
    <w:rsid w:val="00D255A0"/>
    <w:rsid w:val="00D2766A"/>
    <w:rsid w:val="00D3206C"/>
    <w:rsid w:val="00D3458E"/>
    <w:rsid w:val="00D36146"/>
    <w:rsid w:val="00D4131F"/>
    <w:rsid w:val="00D44DE0"/>
    <w:rsid w:val="00D500F1"/>
    <w:rsid w:val="00D50E85"/>
    <w:rsid w:val="00D51301"/>
    <w:rsid w:val="00D5175A"/>
    <w:rsid w:val="00D51E61"/>
    <w:rsid w:val="00D520E4"/>
    <w:rsid w:val="00D55630"/>
    <w:rsid w:val="00D57DFA"/>
    <w:rsid w:val="00D61B09"/>
    <w:rsid w:val="00D6326F"/>
    <w:rsid w:val="00D63FFB"/>
    <w:rsid w:val="00D676BF"/>
    <w:rsid w:val="00D7044F"/>
    <w:rsid w:val="00D717A5"/>
    <w:rsid w:val="00D71CEE"/>
    <w:rsid w:val="00D7268C"/>
    <w:rsid w:val="00D7349F"/>
    <w:rsid w:val="00D738DA"/>
    <w:rsid w:val="00D75348"/>
    <w:rsid w:val="00D757CF"/>
    <w:rsid w:val="00D75A32"/>
    <w:rsid w:val="00D8248F"/>
    <w:rsid w:val="00D8293E"/>
    <w:rsid w:val="00D84A88"/>
    <w:rsid w:val="00D86852"/>
    <w:rsid w:val="00D86FC4"/>
    <w:rsid w:val="00D90B18"/>
    <w:rsid w:val="00D914E3"/>
    <w:rsid w:val="00D944E5"/>
    <w:rsid w:val="00D968AA"/>
    <w:rsid w:val="00DA43A9"/>
    <w:rsid w:val="00DA49CD"/>
    <w:rsid w:val="00DA5FB9"/>
    <w:rsid w:val="00DA6073"/>
    <w:rsid w:val="00DB0118"/>
    <w:rsid w:val="00DB0F2D"/>
    <w:rsid w:val="00DB18F7"/>
    <w:rsid w:val="00DB2C6D"/>
    <w:rsid w:val="00DB3C8F"/>
    <w:rsid w:val="00DB3FE6"/>
    <w:rsid w:val="00DB417D"/>
    <w:rsid w:val="00DB5D52"/>
    <w:rsid w:val="00DB5E1E"/>
    <w:rsid w:val="00DC08A4"/>
    <w:rsid w:val="00DC0F29"/>
    <w:rsid w:val="00DC12D4"/>
    <w:rsid w:val="00DC17A3"/>
    <w:rsid w:val="00DC2C67"/>
    <w:rsid w:val="00DC5987"/>
    <w:rsid w:val="00DC62D7"/>
    <w:rsid w:val="00DC7417"/>
    <w:rsid w:val="00DC7DC2"/>
    <w:rsid w:val="00DD0C2C"/>
    <w:rsid w:val="00DD0CE9"/>
    <w:rsid w:val="00DD1DD1"/>
    <w:rsid w:val="00DD223A"/>
    <w:rsid w:val="00DD2A22"/>
    <w:rsid w:val="00DD3666"/>
    <w:rsid w:val="00DD4269"/>
    <w:rsid w:val="00DD489C"/>
    <w:rsid w:val="00DD54D3"/>
    <w:rsid w:val="00DD5C91"/>
    <w:rsid w:val="00DD6816"/>
    <w:rsid w:val="00DD781C"/>
    <w:rsid w:val="00DD78F7"/>
    <w:rsid w:val="00DE056A"/>
    <w:rsid w:val="00DE0C25"/>
    <w:rsid w:val="00DE0F02"/>
    <w:rsid w:val="00DE4C9A"/>
    <w:rsid w:val="00DE69DB"/>
    <w:rsid w:val="00DE7626"/>
    <w:rsid w:val="00DF0625"/>
    <w:rsid w:val="00DF37B6"/>
    <w:rsid w:val="00DF3A27"/>
    <w:rsid w:val="00DF3A7F"/>
    <w:rsid w:val="00DF3FBE"/>
    <w:rsid w:val="00DF464B"/>
    <w:rsid w:val="00E017B5"/>
    <w:rsid w:val="00E023C0"/>
    <w:rsid w:val="00E04256"/>
    <w:rsid w:val="00E0549E"/>
    <w:rsid w:val="00E05661"/>
    <w:rsid w:val="00E06EE9"/>
    <w:rsid w:val="00E0748D"/>
    <w:rsid w:val="00E102EB"/>
    <w:rsid w:val="00E10653"/>
    <w:rsid w:val="00E12BBF"/>
    <w:rsid w:val="00E132FC"/>
    <w:rsid w:val="00E1454A"/>
    <w:rsid w:val="00E14921"/>
    <w:rsid w:val="00E14E23"/>
    <w:rsid w:val="00E21AFA"/>
    <w:rsid w:val="00E22964"/>
    <w:rsid w:val="00E23BAE"/>
    <w:rsid w:val="00E240D7"/>
    <w:rsid w:val="00E241B8"/>
    <w:rsid w:val="00E2496F"/>
    <w:rsid w:val="00E24991"/>
    <w:rsid w:val="00E32538"/>
    <w:rsid w:val="00E3330B"/>
    <w:rsid w:val="00E33D1D"/>
    <w:rsid w:val="00E35460"/>
    <w:rsid w:val="00E41940"/>
    <w:rsid w:val="00E45EB6"/>
    <w:rsid w:val="00E46234"/>
    <w:rsid w:val="00E5003A"/>
    <w:rsid w:val="00E50DD9"/>
    <w:rsid w:val="00E55ABC"/>
    <w:rsid w:val="00E57331"/>
    <w:rsid w:val="00E57B74"/>
    <w:rsid w:val="00E6015C"/>
    <w:rsid w:val="00E62E8D"/>
    <w:rsid w:val="00E64096"/>
    <w:rsid w:val="00E643C0"/>
    <w:rsid w:val="00E66090"/>
    <w:rsid w:val="00E704D8"/>
    <w:rsid w:val="00E729C7"/>
    <w:rsid w:val="00E72D0D"/>
    <w:rsid w:val="00E74677"/>
    <w:rsid w:val="00E75DA3"/>
    <w:rsid w:val="00E80D82"/>
    <w:rsid w:val="00E82357"/>
    <w:rsid w:val="00E8310E"/>
    <w:rsid w:val="00E83370"/>
    <w:rsid w:val="00E86125"/>
    <w:rsid w:val="00E8629F"/>
    <w:rsid w:val="00E86FB9"/>
    <w:rsid w:val="00E87B15"/>
    <w:rsid w:val="00E87E66"/>
    <w:rsid w:val="00E911D8"/>
    <w:rsid w:val="00E91D02"/>
    <w:rsid w:val="00E95DD3"/>
    <w:rsid w:val="00E968AA"/>
    <w:rsid w:val="00E96A4B"/>
    <w:rsid w:val="00E9763E"/>
    <w:rsid w:val="00EA2315"/>
    <w:rsid w:val="00EA3196"/>
    <w:rsid w:val="00EA3C24"/>
    <w:rsid w:val="00EA72BB"/>
    <w:rsid w:val="00EB1696"/>
    <w:rsid w:val="00EB1822"/>
    <w:rsid w:val="00EB1B21"/>
    <w:rsid w:val="00EB26BF"/>
    <w:rsid w:val="00EB35BE"/>
    <w:rsid w:val="00EB57B0"/>
    <w:rsid w:val="00EB68D6"/>
    <w:rsid w:val="00EC0353"/>
    <w:rsid w:val="00EC11EA"/>
    <w:rsid w:val="00EC7167"/>
    <w:rsid w:val="00ED1D08"/>
    <w:rsid w:val="00ED3C71"/>
    <w:rsid w:val="00ED4B0F"/>
    <w:rsid w:val="00ED68BA"/>
    <w:rsid w:val="00ED6D10"/>
    <w:rsid w:val="00EE1345"/>
    <w:rsid w:val="00EE546D"/>
    <w:rsid w:val="00EF25A2"/>
    <w:rsid w:val="00EF5707"/>
    <w:rsid w:val="00EF57E8"/>
    <w:rsid w:val="00EF5DB8"/>
    <w:rsid w:val="00EF6EEA"/>
    <w:rsid w:val="00F00300"/>
    <w:rsid w:val="00F00DAA"/>
    <w:rsid w:val="00F03FF5"/>
    <w:rsid w:val="00F052AF"/>
    <w:rsid w:val="00F0596B"/>
    <w:rsid w:val="00F072D8"/>
    <w:rsid w:val="00F10763"/>
    <w:rsid w:val="00F10A03"/>
    <w:rsid w:val="00F1129B"/>
    <w:rsid w:val="00F11EE8"/>
    <w:rsid w:val="00F1276A"/>
    <w:rsid w:val="00F12840"/>
    <w:rsid w:val="00F25AE8"/>
    <w:rsid w:val="00F25C96"/>
    <w:rsid w:val="00F26B13"/>
    <w:rsid w:val="00F27B01"/>
    <w:rsid w:val="00F30299"/>
    <w:rsid w:val="00F31EE9"/>
    <w:rsid w:val="00F32587"/>
    <w:rsid w:val="00F350A8"/>
    <w:rsid w:val="00F35D16"/>
    <w:rsid w:val="00F368BA"/>
    <w:rsid w:val="00F3701B"/>
    <w:rsid w:val="00F372B9"/>
    <w:rsid w:val="00F3762D"/>
    <w:rsid w:val="00F438B6"/>
    <w:rsid w:val="00F442B1"/>
    <w:rsid w:val="00F444BA"/>
    <w:rsid w:val="00F46824"/>
    <w:rsid w:val="00F50DA2"/>
    <w:rsid w:val="00F531E0"/>
    <w:rsid w:val="00F540D5"/>
    <w:rsid w:val="00F567AD"/>
    <w:rsid w:val="00F56A92"/>
    <w:rsid w:val="00F57320"/>
    <w:rsid w:val="00F60DA9"/>
    <w:rsid w:val="00F6156D"/>
    <w:rsid w:val="00F61DFC"/>
    <w:rsid w:val="00F63560"/>
    <w:rsid w:val="00F65071"/>
    <w:rsid w:val="00F67209"/>
    <w:rsid w:val="00F679C0"/>
    <w:rsid w:val="00F744DD"/>
    <w:rsid w:val="00F8082E"/>
    <w:rsid w:val="00F81411"/>
    <w:rsid w:val="00F819C6"/>
    <w:rsid w:val="00F8280B"/>
    <w:rsid w:val="00F84624"/>
    <w:rsid w:val="00F854BD"/>
    <w:rsid w:val="00F912BF"/>
    <w:rsid w:val="00F92156"/>
    <w:rsid w:val="00F927F5"/>
    <w:rsid w:val="00F933E9"/>
    <w:rsid w:val="00F93B5B"/>
    <w:rsid w:val="00F9501F"/>
    <w:rsid w:val="00F96303"/>
    <w:rsid w:val="00F96F0A"/>
    <w:rsid w:val="00FA3301"/>
    <w:rsid w:val="00FA521E"/>
    <w:rsid w:val="00FA5FE6"/>
    <w:rsid w:val="00FB16E5"/>
    <w:rsid w:val="00FB2F9F"/>
    <w:rsid w:val="00FB3142"/>
    <w:rsid w:val="00FB4313"/>
    <w:rsid w:val="00FB52B7"/>
    <w:rsid w:val="00FB5B8C"/>
    <w:rsid w:val="00FB6222"/>
    <w:rsid w:val="00FB6FFF"/>
    <w:rsid w:val="00FC051F"/>
    <w:rsid w:val="00FC0979"/>
    <w:rsid w:val="00FC273C"/>
    <w:rsid w:val="00FC4F22"/>
    <w:rsid w:val="00FC64FA"/>
    <w:rsid w:val="00FC6AFD"/>
    <w:rsid w:val="00FC71AA"/>
    <w:rsid w:val="00FD37E8"/>
    <w:rsid w:val="00FD5DD7"/>
    <w:rsid w:val="00FE0916"/>
    <w:rsid w:val="00FE0C40"/>
    <w:rsid w:val="00FE2EE5"/>
    <w:rsid w:val="00FE47D0"/>
    <w:rsid w:val="00FF0AA1"/>
    <w:rsid w:val="00FF2153"/>
    <w:rsid w:val="00FF368F"/>
    <w:rsid w:val="00FF4A1B"/>
    <w:rsid w:val="00FF52F4"/>
    <w:rsid w:val="00FF5EFE"/>
    <w:rsid w:val="00FF68DF"/>
    <w:rsid w:val="00FF79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5651"/>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Normal"/>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semiHidden/>
    <w:rsid w:val="006E5651"/>
  </w:style>
  <w:style w:type="character" w:customStyle="1" w:styleId="EditorsNoteChar">
    <w:name w:val="Editor's Note Char"/>
    <w:link w:val="EditorsNote"/>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BalloonText">
    <w:name w:val="Balloon Text"/>
    <w:basedOn w:val="Normal"/>
    <w:link w:val="BalloonTextChar"/>
    <w:uiPriority w:val="99"/>
    <w:rsid w:val="009E3AAC"/>
    <w:pPr>
      <w:spacing w:after="0"/>
    </w:pPr>
    <w:rPr>
      <w:rFonts w:ascii="Segoe UI" w:hAnsi="Segoe UI"/>
      <w:sz w:val="18"/>
      <w:szCs w:val="18"/>
    </w:rPr>
  </w:style>
  <w:style w:type="character" w:customStyle="1" w:styleId="BalloonTextChar">
    <w:name w:val="Balloon Text Char"/>
    <w:link w:val="BalloonText"/>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semiHidden/>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NoList"/>
    <w:uiPriority w:val="99"/>
    <w:semiHidden/>
    <w:unhideWhenUsed/>
    <w:rsid w:val="00D63FFB"/>
  </w:style>
  <w:style w:type="table" w:customStyle="1" w:styleId="TableGrid1">
    <w:name w:val="Table Grid1"/>
    <w:basedOn w:val="TableNormal"/>
    <w:next w:val="TableGrid"/>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557C"/>
    <w:rPr>
      <w:color w:val="605E5C"/>
      <w:shd w:val="clear" w:color="auto" w:fill="E1DFDD"/>
    </w:rPr>
  </w:style>
  <w:style w:type="paragraph" w:styleId="EndnoteText">
    <w:name w:val="endnote text"/>
    <w:basedOn w:val="Normal"/>
    <w:link w:val="EndnoteTextChar"/>
    <w:semiHidden/>
    <w:unhideWhenUsed/>
    <w:rsid w:val="00B4743E"/>
    <w:pPr>
      <w:spacing w:after="0"/>
    </w:pPr>
  </w:style>
  <w:style w:type="character" w:customStyle="1" w:styleId="EndnoteTextChar">
    <w:name w:val="Endnote Text Char"/>
    <w:basedOn w:val="DefaultParagraphFont"/>
    <w:link w:val="EndnoteText"/>
    <w:semiHidden/>
    <w:rsid w:val="00B4743E"/>
    <w:rPr>
      <w:lang w:eastAsia="en-US"/>
    </w:rPr>
  </w:style>
  <w:style w:type="character" w:styleId="EndnoteReference">
    <w:name w:val="endnote reference"/>
    <w:basedOn w:val="DefaultParagraphFont"/>
    <w:semiHidden/>
    <w:unhideWhenUsed/>
    <w:rsid w:val="00B4743E"/>
    <w:rPr>
      <w:vertAlign w:val="superscript"/>
    </w:rPr>
  </w:style>
  <w:style w:type="character" w:customStyle="1" w:styleId="EXCar">
    <w:name w:val="EX Car"/>
    <w:rsid w:val="00CB048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oleObject" Target="embeddings/Microsoft_Visio_2003-2010_Drawing1.vsd"/><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3.xml><?xml version="1.0" encoding="utf-8"?>
<ds:datastoreItem xmlns:ds="http://schemas.openxmlformats.org/officeDocument/2006/customXml" ds:itemID="{05657E8D-5DCF-4E15-BDCC-EC9A1EC665EF}">
  <ds:schemaRefs>
    <ds:schemaRef ds:uri="http://schemas.openxmlformats.org/officeDocument/2006/bibliography"/>
  </ds:schemaRefs>
</ds:datastoreItem>
</file>

<file path=customXml/itemProps4.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7</Pages>
  <Words>2267</Words>
  <Characters>12923</Characters>
  <Application>Microsoft Office Word</Application>
  <DocSecurity>0</DocSecurity>
  <Lines>107</Lines>
  <Paragraphs>30</Paragraphs>
  <ScaleCrop>false</ScaleCrop>
  <HeadingPairs>
    <vt:vector size="8" baseType="variant">
      <vt:variant>
        <vt:lpstr>Title</vt:lpstr>
      </vt:variant>
      <vt:variant>
        <vt:i4>1</vt:i4>
      </vt:variant>
      <vt:variant>
        <vt:lpstr>Headings</vt:lpstr>
      </vt:variant>
      <vt:variant>
        <vt:i4>9</vt:i4>
      </vt:variant>
      <vt:variant>
        <vt:lpstr>Titre</vt:lpstr>
      </vt:variant>
      <vt:variant>
        <vt:i4>1</vt:i4>
      </vt:variant>
      <vt:variant>
        <vt:lpstr>标题</vt:lpstr>
      </vt:variant>
      <vt:variant>
        <vt:i4>100</vt:i4>
      </vt:variant>
    </vt:vector>
  </HeadingPairs>
  <TitlesOfParts>
    <vt:vector size="111" baseType="lpstr">
      <vt:lpstr>3GPP TR 23.737</vt:lpstr>
      <vt:lpstr>1. Introduction</vt:lpstr>
      <vt:lpstr>2. Text Proposal</vt:lpstr>
      <vt:lpstr>    6.0	Mapping Solutions to Key Issues</vt:lpstr>
      <vt:lpstr>    6.x	Solution #x: Support of PRUs</vt:lpstr>
      <vt:lpstr>        6.x.1	Introduction</vt:lpstr>
      <vt:lpstr>        6.x.2	Functional Description</vt:lpstr>
      <vt:lpstr>        The non-roaming reference architecture shown in Figure 4.2.1-1 in TS 23.273 [5] </vt:lpstr>
      <vt:lpstr>        6.x.3	Procedures</vt:lpstr>
      <vt:lpstr>        6.x.4	Impacts on services, entities, and interfaces</vt:lpstr>
      <vt:lpstr>3GPP TR 23.737</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Manager/>
  <Company/>
  <LinksUpToDate>false</LinksUpToDate>
  <CharactersWithSpaces>15160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QCOM</cp:lastModifiedBy>
  <cp:revision>12</cp:revision>
  <cp:lastPrinted>2021-10-04T09:20:00Z</cp:lastPrinted>
  <dcterms:created xsi:type="dcterms:W3CDTF">2022-05-17T03:27:00Z</dcterms:created>
  <dcterms:modified xsi:type="dcterms:W3CDTF">2022-08-10T22:32:00Z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0x010100EB28163D68FE8E4D9361964FDD814FC4</vt:lpwstr>
  </property>
  <property fmtid="{D5CDD505-2E9C-101B-9397-08002B2CF9AE}" pid="12" name="_AdHocReviewCycleID">
    <vt:i4>211447801</vt:i4>
  </property>
  <property fmtid="{D5CDD505-2E9C-101B-9397-08002B2CF9AE}" pid="13" name="_EmailSubject">
    <vt:lpwstr>5G SAT Contribution Planning</vt:lpwstr>
  </property>
  <property fmtid="{D5CDD505-2E9C-101B-9397-08002B2CF9AE}" pid="14" name="_AuthorEmail">
    <vt:lpwstr>llopes@qti.qualcomm.com</vt:lpwstr>
  </property>
  <property fmtid="{D5CDD505-2E9C-101B-9397-08002B2CF9AE}" pid="15" name="_AuthorEmailDisplayName">
    <vt:lpwstr>Luis Lopes</vt:lpwstr>
  </property>
  <property fmtid="{D5CDD505-2E9C-101B-9397-08002B2CF9AE}" pid="16" name="_ReviewingToolsShownOnce">
    <vt:lpwstr/>
  </property>
</Properties>
</file>